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E3DAD" w14:textId="144705B2" w:rsidR="00B31B5B" w:rsidRPr="00B31B5B" w:rsidRDefault="00B31B5B" w:rsidP="00B31B5B">
      <w:pPr>
        <w:tabs>
          <w:tab w:val="right" w:pos="9638"/>
        </w:tabs>
        <w:overflowPunct/>
        <w:autoSpaceDE/>
        <w:autoSpaceDN/>
        <w:adjustRightInd/>
        <w:spacing w:after="0"/>
        <w:textAlignment w:val="auto"/>
        <w:rPr>
          <w:rFonts w:ascii="Arial" w:eastAsia="等线" w:hAnsi="Arial" w:cs="Arial"/>
          <w:b/>
          <w:noProof/>
          <w:color w:val="auto"/>
          <w:sz w:val="24"/>
          <w:lang w:eastAsia="en-US"/>
        </w:rPr>
      </w:pPr>
      <w:r w:rsidRPr="00B31B5B">
        <w:rPr>
          <w:rFonts w:ascii="Arial" w:eastAsia="等线" w:hAnsi="Arial" w:cs="Arial"/>
          <w:b/>
          <w:noProof/>
          <w:color w:val="auto"/>
          <w:sz w:val="24"/>
          <w:lang w:eastAsia="en-US"/>
        </w:rPr>
        <w:t>SA WG2 Meeting #S2-172</w:t>
      </w:r>
      <w:r w:rsidRPr="00B31B5B">
        <w:rPr>
          <w:rFonts w:ascii="Arial" w:eastAsia="等线" w:hAnsi="Arial" w:cs="Arial"/>
          <w:b/>
          <w:noProof/>
          <w:color w:val="auto"/>
          <w:sz w:val="24"/>
          <w:lang w:eastAsia="en-US"/>
        </w:rPr>
        <w:tab/>
        <w:t>S2-25</w:t>
      </w:r>
      <w:r w:rsidR="00744C72">
        <w:rPr>
          <w:rFonts w:ascii="Arial" w:eastAsia="等线" w:hAnsi="Arial" w:cs="Arial"/>
          <w:b/>
          <w:noProof/>
          <w:color w:val="auto"/>
          <w:sz w:val="24"/>
          <w:lang w:eastAsia="en-US"/>
        </w:rPr>
        <w:t>10450</w:t>
      </w:r>
    </w:p>
    <w:p w14:paraId="63B9EEE3" w14:textId="42E2C580" w:rsidR="00BF426A" w:rsidRPr="00B31B5B" w:rsidRDefault="00B31B5B" w:rsidP="00B31B5B">
      <w:pPr>
        <w:pBdr>
          <w:bottom w:val="single" w:sz="6" w:space="0" w:color="auto"/>
        </w:pBdr>
        <w:tabs>
          <w:tab w:val="right" w:pos="9638"/>
        </w:tabs>
        <w:overflowPunct/>
        <w:autoSpaceDE/>
        <w:autoSpaceDN/>
        <w:adjustRightInd/>
        <w:spacing w:after="0"/>
        <w:textAlignment w:val="auto"/>
        <w:rPr>
          <w:rFonts w:ascii="Arial" w:eastAsia="等线" w:hAnsi="Arial" w:cs="Arial"/>
          <w:b/>
          <w:noProof/>
          <w:color w:val="auto"/>
          <w:sz w:val="24"/>
          <w:lang w:eastAsia="en-US"/>
        </w:rPr>
      </w:pPr>
      <w:r w:rsidRPr="00B31B5B">
        <w:rPr>
          <w:rFonts w:ascii="Arial" w:eastAsia="等线" w:hAnsi="Arial" w:cs="Arial"/>
          <w:b/>
          <w:noProof/>
          <w:color w:val="auto"/>
          <w:sz w:val="24"/>
          <w:lang w:eastAsia="en-US"/>
        </w:rPr>
        <w:t>17 - 21 November, 2025, Dallas, USA</w:t>
      </w:r>
      <w:r w:rsidR="00BF426A" w:rsidRPr="00BF426A">
        <w:rPr>
          <w:rFonts w:ascii="Arial" w:eastAsia="Malgun Gothic" w:hAnsi="Arial" w:cs="Arial"/>
          <w:b/>
          <w:noProof/>
          <w:color w:val="0000FF"/>
        </w:rPr>
        <w:tab/>
      </w:r>
      <w:r w:rsidR="00BF426A" w:rsidRPr="00BF426A">
        <w:rPr>
          <w:rFonts w:eastAsia="Malgun Gothic"/>
          <w:b/>
          <w:noProof/>
          <w:color w:val="3333FF"/>
          <w:szCs w:val="16"/>
        </w:rPr>
        <w:t>(revison of xxxx)</w:t>
      </w:r>
    </w:p>
    <w:p w14:paraId="4B0443E9" w14:textId="593C392A" w:rsidR="008237D6" w:rsidRPr="00AD221F" w:rsidRDefault="00C23D35" w:rsidP="008237D6">
      <w:pPr>
        <w:ind w:left="2127" w:hanging="2127"/>
        <w:rPr>
          <w:rFonts w:ascii="Arial" w:hAnsi="Arial" w:cs="Arial"/>
          <w:b/>
          <w:lang w:val="fr-CA"/>
        </w:rPr>
      </w:pPr>
      <w:r w:rsidRPr="00A575A0">
        <w:rPr>
          <w:rFonts w:ascii="Arial" w:hAnsi="Arial" w:cs="Arial"/>
          <w:b/>
          <w:lang w:val="fr-CA"/>
        </w:rPr>
        <w:t xml:space="preserve">Source: </w:t>
      </w:r>
      <w:r w:rsidRPr="00A575A0">
        <w:rPr>
          <w:rFonts w:ascii="Arial" w:hAnsi="Arial" w:cs="Arial"/>
          <w:b/>
          <w:lang w:val="fr-CA"/>
        </w:rPr>
        <w:tab/>
        <w:t>vivo</w:t>
      </w:r>
    </w:p>
    <w:p w14:paraId="0BE19F55" w14:textId="2ACCD51D" w:rsidR="00B97EBF" w:rsidRDefault="00C23D35">
      <w:pPr>
        <w:ind w:left="2127" w:hanging="2127"/>
        <w:rPr>
          <w:rFonts w:ascii="Arial" w:hAnsi="Arial" w:cs="Arial"/>
          <w:b/>
        </w:rPr>
      </w:pPr>
      <w:r>
        <w:rPr>
          <w:rFonts w:ascii="Arial" w:hAnsi="Arial" w:cs="Arial"/>
          <w:b/>
        </w:rPr>
        <w:t xml:space="preserve">Title: </w:t>
      </w:r>
      <w:r>
        <w:rPr>
          <w:rFonts w:ascii="Arial" w:hAnsi="Arial" w:cs="Arial"/>
          <w:b/>
        </w:rPr>
        <w:tab/>
      </w:r>
      <w:r w:rsidR="00EA0C74" w:rsidRPr="00EA0C74">
        <w:rPr>
          <w:rFonts w:ascii="Arial" w:hAnsi="Arial" w:cs="Arial"/>
          <w:b/>
          <w:lang w:val="en-US" w:eastAsia="zh-CN"/>
        </w:rPr>
        <w:t>KI#2 interim conclusion update</w:t>
      </w:r>
    </w:p>
    <w:p w14:paraId="69AA263D" w14:textId="77777777" w:rsidR="00B97EBF" w:rsidRDefault="00C23D35">
      <w:pPr>
        <w:ind w:left="2127" w:hanging="2127"/>
        <w:rPr>
          <w:rFonts w:ascii="Arial" w:hAnsi="Arial" w:cs="Arial"/>
          <w:b/>
        </w:rPr>
      </w:pPr>
      <w:r>
        <w:rPr>
          <w:rFonts w:ascii="Arial" w:hAnsi="Arial" w:cs="Arial"/>
          <w:b/>
        </w:rPr>
        <w:t xml:space="preserve">Document for: </w:t>
      </w:r>
      <w:r>
        <w:rPr>
          <w:rFonts w:ascii="Arial" w:hAnsi="Arial" w:cs="Arial"/>
          <w:b/>
        </w:rPr>
        <w:tab/>
        <w:t>Approval</w:t>
      </w:r>
    </w:p>
    <w:p w14:paraId="3F89F25D" w14:textId="7AA8196E" w:rsidR="00B97EBF" w:rsidRDefault="00C23D35">
      <w:pPr>
        <w:ind w:left="2127" w:hanging="2127"/>
        <w:rPr>
          <w:rFonts w:ascii="Arial" w:eastAsia="Yu Mincho" w:hAnsi="Arial" w:cs="Arial"/>
          <w:b/>
        </w:rPr>
      </w:pPr>
      <w:r>
        <w:rPr>
          <w:rFonts w:ascii="Arial" w:hAnsi="Arial" w:cs="Arial"/>
          <w:b/>
        </w:rPr>
        <w:t xml:space="preserve">Agenda Item: </w:t>
      </w:r>
      <w:r>
        <w:rPr>
          <w:rFonts w:ascii="Arial" w:hAnsi="Arial" w:cs="Arial"/>
          <w:b/>
        </w:rPr>
        <w:tab/>
      </w:r>
      <w:r w:rsidR="00A22D6E" w:rsidRPr="00C52F1B">
        <w:rPr>
          <w:rFonts w:ascii="Arial" w:eastAsia="Yu Mincho" w:hAnsi="Arial" w:cs="Arial"/>
          <w:b/>
        </w:rPr>
        <w:t>20.</w:t>
      </w:r>
      <w:r w:rsidR="00E122E4" w:rsidRPr="00C52F1B">
        <w:rPr>
          <w:rFonts w:ascii="Arial" w:eastAsia="Yu Mincho" w:hAnsi="Arial" w:cs="Arial"/>
          <w:b/>
        </w:rPr>
        <w:t>3.1</w:t>
      </w:r>
    </w:p>
    <w:p w14:paraId="2A23AB75" w14:textId="23CAF6F8" w:rsidR="00B97EBF" w:rsidRDefault="00C23D35">
      <w:pPr>
        <w:ind w:left="2127" w:hanging="2127"/>
        <w:rPr>
          <w:rFonts w:ascii="Arial" w:hAnsi="Arial" w:cs="Arial"/>
          <w:b/>
        </w:rPr>
      </w:pPr>
      <w:r>
        <w:rPr>
          <w:rFonts w:ascii="Arial" w:hAnsi="Arial" w:cs="Arial"/>
          <w:b/>
        </w:rPr>
        <w:t>Work Item / Release:</w:t>
      </w:r>
      <w:r>
        <w:rPr>
          <w:rFonts w:ascii="Arial" w:hAnsi="Arial" w:cs="Arial"/>
          <w:b/>
        </w:rPr>
        <w:tab/>
      </w:r>
      <w:bookmarkStart w:id="0" w:name="_Hlk91784932"/>
      <w:r>
        <w:rPr>
          <w:rFonts w:ascii="Arial" w:hAnsi="Arial" w:cs="Arial"/>
          <w:b/>
        </w:rPr>
        <w:t>FS_AIML_CN</w:t>
      </w:r>
      <w:r w:rsidR="00A22D6E">
        <w:rPr>
          <w:rFonts w:ascii="Arial" w:hAnsi="Arial" w:cs="Arial" w:hint="eastAsia"/>
          <w:b/>
          <w:lang w:eastAsia="zh-CN"/>
        </w:rPr>
        <w:t>_</w:t>
      </w:r>
      <w:r w:rsidR="00A22D6E">
        <w:rPr>
          <w:rFonts w:ascii="Arial" w:hAnsi="Arial" w:cs="Arial"/>
          <w:b/>
          <w:lang w:eastAsia="zh-CN"/>
        </w:rPr>
        <w:t>Ph2</w:t>
      </w:r>
      <w:r>
        <w:rPr>
          <w:rFonts w:ascii="Arial" w:hAnsi="Arial" w:cs="Arial"/>
          <w:b/>
        </w:rPr>
        <w:t xml:space="preserve"> </w:t>
      </w:r>
      <w:bookmarkEnd w:id="0"/>
      <w:r>
        <w:rPr>
          <w:rFonts w:ascii="Arial" w:hAnsi="Arial" w:cs="Arial"/>
          <w:b/>
        </w:rPr>
        <w:t>/ Rel-</w:t>
      </w:r>
      <w:r w:rsidR="00A22D6E">
        <w:rPr>
          <w:rFonts w:ascii="Arial" w:hAnsi="Arial" w:cs="Arial"/>
          <w:b/>
        </w:rPr>
        <w:t>20</w:t>
      </w:r>
    </w:p>
    <w:p w14:paraId="357580E5" w14:textId="7BE475A6" w:rsidR="00B97EBF" w:rsidRDefault="00C23D35">
      <w:pPr>
        <w:rPr>
          <w:rFonts w:ascii="Arial" w:hAnsi="Arial" w:cs="Arial"/>
          <w:i/>
        </w:rPr>
      </w:pPr>
      <w:r>
        <w:rPr>
          <w:rFonts w:ascii="Arial" w:hAnsi="Arial" w:cs="Arial"/>
          <w:i/>
        </w:rPr>
        <w:t xml:space="preserve">Abstract of the contribution: </w:t>
      </w:r>
      <w:r w:rsidR="0027340E" w:rsidRPr="0027340E">
        <w:rPr>
          <w:rFonts w:ascii="Arial" w:hAnsi="Arial" w:cs="Arial"/>
          <w:i/>
        </w:rPr>
        <w:t xml:space="preserve">This contribution proposes </w:t>
      </w:r>
      <w:r w:rsidR="009647DC" w:rsidRPr="0027340E">
        <w:rPr>
          <w:rFonts w:ascii="Arial" w:hAnsi="Arial" w:cs="Arial"/>
          <w:i/>
        </w:rPr>
        <w:t>an</w:t>
      </w:r>
      <w:r w:rsidR="0027340E" w:rsidRPr="0027340E">
        <w:rPr>
          <w:rFonts w:ascii="Arial" w:hAnsi="Arial" w:cs="Arial"/>
          <w:i/>
        </w:rPr>
        <w:t xml:space="preserve"> </w:t>
      </w:r>
      <w:r w:rsidR="009647DC">
        <w:rPr>
          <w:rFonts w:ascii="Arial" w:hAnsi="Arial" w:cs="Arial"/>
          <w:i/>
        </w:rPr>
        <w:t xml:space="preserve">update on </w:t>
      </w:r>
      <w:r w:rsidR="0027340E" w:rsidRPr="0027340E">
        <w:rPr>
          <w:rFonts w:ascii="Arial" w:hAnsi="Arial" w:cs="Arial"/>
          <w:i/>
        </w:rPr>
        <w:t>KI#</w:t>
      </w:r>
      <w:r w:rsidR="0099292A">
        <w:rPr>
          <w:rFonts w:ascii="Arial" w:hAnsi="Arial" w:cs="Arial"/>
          <w:i/>
        </w:rPr>
        <w:t>2</w:t>
      </w:r>
      <w:r w:rsidR="009647DC" w:rsidRPr="009647DC">
        <w:rPr>
          <w:rFonts w:ascii="Arial" w:hAnsi="Arial" w:cs="Arial"/>
          <w:i/>
        </w:rPr>
        <w:t xml:space="preserve"> </w:t>
      </w:r>
      <w:r w:rsidR="007A77FD">
        <w:rPr>
          <w:rFonts w:ascii="Arial" w:hAnsi="Arial" w:cs="Arial"/>
          <w:i/>
        </w:rPr>
        <w:t>interim conclusion</w:t>
      </w:r>
      <w:r w:rsidR="007B46A1">
        <w:rPr>
          <w:rFonts w:ascii="Arial" w:hAnsi="Arial" w:cs="Arial"/>
          <w:i/>
        </w:rPr>
        <w:t xml:space="preserve">. </w:t>
      </w:r>
    </w:p>
    <w:p w14:paraId="23CDE9B5" w14:textId="3EE6A0B8" w:rsidR="007F1D76" w:rsidRDefault="00C23D35" w:rsidP="007A5CFA">
      <w:pPr>
        <w:pStyle w:val="1"/>
      </w:pPr>
      <w:r>
        <w:t>1</w:t>
      </w:r>
      <w:r>
        <w:tab/>
        <w:t>Discussion</w:t>
      </w:r>
      <w:bookmarkStart w:id="1" w:name="_Hlk513714389"/>
    </w:p>
    <w:p w14:paraId="5BA728B4" w14:textId="6B3879F7" w:rsidR="00B860C4" w:rsidRDefault="00B860C4" w:rsidP="00E122E4">
      <w:pPr>
        <w:rPr>
          <w:rFonts w:eastAsia="宋体"/>
          <w:lang w:eastAsia="zh-CN"/>
        </w:rPr>
      </w:pPr>
    </w:p>
    <w:tbl>
      <w:tblPr>
        <w:tblStyle w:val="af4"/>
        <w:tblW w:w="0" w:type="auto"/>
        <w:tblLook w:val="04A0" w:firstRow="1" w:lastRow="0" w:firstColumn="1" w:lastColumn="0" w:noHBand="0" w:noVBand="1"/>
      </w:tblPr>
      <w:tblGrid>
        <w:gridCol w:w="1555"/>
        <w:gridCol w:w="1984"/>
        <w:gridCol w:w="1985"/>
        <w:gridCol w:w="4104"/>
      </w:tblGrid>
      <w:tr w:rsidR="00075F75" w14:paraId="66338802" w14:textId="77777777" w:rsidTr="00246FAB">
        <w:tc>
          <w:tcPr>
            <w:tcW w:w="1555" w:type="dxa"/>
          </w:tcPr>
          <w:p w14:paraId="0C600992" w14:textId="456DDF28" w:rsidR="00075F75" w:rsidRDefault="00E61051" w:rsidP="00E122E4">
            <w:pPr>
              <w:rPr>
                <w:rFonts w:eastAsia="宋体"/>
                <w:lang w:eastAsia="zh-CN"/>
              </w:rPr>
            </w:pPr>
            <w:r>
              <w:rPr>
                <w:rFonts w:eastAsia="宋体"/>
                <w:lang w:eastAsia="zh-CN"/>
              </w:rPr>
              <w:t xml:space="preserve">Category </w:t>
            </w:r>
          </w:p>
        </w:tc>
        <w:tc>
          <w:tcPr>
            <w:tcW w:w="1984" w:type="dxa"/>
          </w:tcPr>
          <w:p w14:paraId="5B5BDB46" w14:textId="49FC44EF" w:rsidR="00075F75" w:rsidRDefault="005E4D70" w:rsidP="00E122E4">
            <w:pPr>
              <w:rPr>
                <w:rFonts w:eastAsia="宋体"/>
                <w:lang w:eastAsia="zh-CN"/>
              </w:rPr>
            </w:pPr>
            <w:r>
              <w:rPr>
                <w:rFonts w:eastAsia="宋体"/>
                <w:lang w:eastAsia="zh-CN"/>
              </w:rPr>
              <w:t xml:space="preserve">Output </w:t>
            </w:r>
            <w:r w:rsidR="00246FAB">
              <w:rPr>
                <w:rFonts w:eastAsia="宋体"/>
                <w:lang w:eastAsia="zh-CN"/>
              </w:rPr>
              <w:t xml:space="preserve">Parameters </w:t>
            </w:r>
          </w:p>
        </w:tc>
        <w:tc>
          <w:tcPr>
            <w:tcW w:w="1985" w:type="dxa"/>
          </w:tcPr>
          <w:p w14:paraId="6DF7FB95" w14:textId="38844F28" w:rsidR="00075F75" w:rsidRDefault="00246FAB" w:rsidP="00E122E4">
            <w:pPr>
              <w:rPr>
                <w:rFonts w:eastAsia="宋体"/>
                <w:lang w:eastAsia="zh-CN"/>
              </w:rPr>
            </w:pPr>
            <w:r>
              <w:rPr>
                <w:rFonts w:eastAsia="宋体"/>
                <w:lang w:eastAsia="zh-CN"/>
              </w:rPr>
              <w:t>Resource solution</w:t>
            </w:r>
          </w:p>
        </w:tc>
        <w:tc>
          <w:tcPr>
            <w:tcW w:w="4104" w:type="dxa"/>
          </w:tcPr>
          <w:p w14:paraId="5D7B81E8" w14:textId="1B5C862A" w:rsidR="00075F75" w:rsidRDefault="00BE387C" w:rsidP="00E122E4">
            <w:pPr>
              <w:rPr>
                <w:rFonts w:eastAsia="宋体"/>
                <w:lang w:eastAsia="zh-CN"/>
              </w:rPr>
            </w:pPr>
            <w:r>
              <w:rPr>
                <w:rFonts w:eastAsia="宋体"/>
                <w:lang w:eastAsia="zh-CN"/>
              </w:rPr>
              <w:t>details</w:t>
            </w:r>
            <w:r w:rsidR="00246FAB">
              <w:rPr>
                <w:rFonts w:eastAsia="宋体"/>
                <w:lang w:eastAsia="zh-CN"/>
              </w:rPr>
              <w:t xml:space="preserve"> </w:t>
            </w:r>
          </w:p>
        </w:tc>
      </w:tr>
      <w:tr w:rsidR="00577A28" w14:paraId="7C36A89C" w14:textId="77777777" w:rsidTr="00246FAB">
        <w:tc>
          <w:tcPr>
            <w:tcW w:w="1555" w:type="dxa"/>
            <w:vMerge w:val="restart"/>
          </w:tcPr>
          <w:p w14:paraId="61F58FB0" w14:textId="1CCA57EE" w:rsidR="00577A28" w:rsidRDefault="00577A28" w:rsidP="00E122E4">
            <w:pPr>
              <w:rPr>
                <w:rFonts w:eastAsia="宋体"/>
                <w:lang w:eastAsia="zh-CN"/>
              </w:rPr>
            </w:pPr>
            <w:r>
              <w:rPr>
                <w:rFonts w:eastAsia="宋体" w:hint="eastAsia"/>
                <w:lang w:eastAsia="zh-CN"/>
              </w:rPr>
              <w:t>T</w:t>
            </w:r>
            <w:r>
              <w:rPr>
                <w:rFonts w:eastAsia="宋体"/>
                <w:lang w:eastAsia="zh-CN"/>
              </w:rPr>
              <w:t>ime info</w:t>
            </w:r>
          </w:p>
        </w:tc>
        <w:tc>
          <w:tcPr>
            <w:tcW w:w="1984" w:type="dxa"/>
          </w:tcPr>
          <w:p w14:paraId="24964069" w14:textId="336E2A92" w:rsidR="00577A28" w:rsidRDefault="00577A28" w:rsidP="00125DF7">
            <w:pPr>
              <w:snapToGrid w:val="0"/>
              <w:spacing w:after="0"/>
              <w:rPr>
                <w:rFonts w:eastAsia="宋体"/>
                <w:lang w:eastAsia="zh-CN"/>
              </w:rPr>
            </w:pPr>
            <w:r>
              <w:rPr>
                <w:rFonts w:eastAsia="宋体" w:hint="eastAsia"/>
                <w:lang w:eastAsia="zh-CN"/>
              </w:rPr>
              <w:t>T</w:t>
            </w:r>
            <w:r>
              <w:rPr>
                <w:rFonts w:eastAsia="宋体"/>
                <w:lang w:eastAsia="zh-CN"/>
              </w:rPr>
              <w:t>ime slot start</w:t>
            </w:r>
          </w:p>
        </w:tc>
        <w:tc>
          <w:tcPr>
            <w:tcW w:w="1985" w:type="dxa"/>
          </w:tcPr>
          <w:p w14:paraId="3331BE15" w14:textId="6F78CEF5" w:rsidR="00577A28" w:rsidRDefault="00577A28" w:rsidP="00125DF7">
            <w:pPr>
              <w:snapToGrid w:val="0"/>
              <w:spacing w:after="0"/>
              <w:rPr>
                <w:rFonts w:eastAsia="宋体"/>
                <w:lang w:eastAsia="zh-CN"/>
              </w:rPr>
            </w:pPr>
            <w:r>
              <w:rPr>
                <w:rFonts w:eastAsia="宋体" w:hint="eastAsia"/>
                <w:lang w:eastAsia="zh-CN"/>
              </w:rPr>
              <w:t>#</w:t>
            </w:r>
            <w:r>
              <w:rPr>
                <w:rFonts w:eastAsia="宋体"/>
                <w:lang w:eastAsia="zh-CN"/>
              </w:rPr>
              <w:t>23, #24, #27, #29, #36</w:t>
            </w:r>
          </w:p>
        </w:tc>
        <w:tc>
          <w:tcPr>
            <w:tcW w:w="4104" w:type="dxa"/>
          </w:tcPr>
          <w:p w14:paraId="1655FF7A" w14:textId="36D51983" w:rsidR="00577A28" w:rsidRDefault="00577A28" w:rsidP="00125DF7">
            <w:pPr>
              <w:snapToGrid w:val="0"/>
              <w:spacing w:after="0"/>
              <w:rPr>
                <w:rFonts w:eastAsia="宋体"/>
                <w:lang w:eastAsia="zh-CN"/>
              </w:rPr>
            </w:pPr>
            <w:r w:rsidRPr="00616DB5">
              <w:rPr>
                <w:rFonts w:eastAsia="宋体"/>
                <w:lang w:eastAsia="zh-CN"/>
              </w:rPr>
              <w:t>Time slot start within the Analytics target period.</w:t>
            </w:r>
          </w:p>
        </w:tc>
      </w:tr>
      <w:tr w:rsidR="00577A28" w14:paraId="42D354D0" w14:textId="77777777" w:rsidTr="00246FAB">
        <w:tc>
          <w:tcPr>
            <w:tcW w:w="1555" w:type="dxa"/>
            <w:vMerge/>
          </w:tcPr>
          <w:p w14:paraId="57EF58D7" w14:textId="77777777" w:rsidR="00577A28" w:rsidRDefault="00577A28" w:rsidP="00E122E4">
            <w:pPr>
              <w:rPr>
                <w:rFonts w:eastAsia="宋体"/>
                <w:lang w:eastAsia="zh-CN"/>
              </w:rPr>
            </w:pPr>
          </w:p>
        </w:tc>
        <w:tc>
          <w:tcPr>
            <w:tcW w:w="1984" w:type="dxa"/>
          </w:tcPr>
          <w:p w14:paraId="143006CD" w14:textId="40EDA486" w:rsidR="00577A28" w:rsidRDefault="00577A28" w:rsidP="00125DF7">
            <w:pPr>
              <w:snapToGrid w:val="0"/>
              <w:spacing w:after="0"/>
              <w:rPr>
                <w:rFonts w:eastAsia="宋体"/>
                <w:lang w:eastAsia="zh-CN"/>
              </w:rPr>
            </w:pPr>
            <w:r>
              <w:rPr>
                <w:rFonts w:eastAsia="宋体"/>
                <w:lang w:eastAsia="zh-CN"/>
              </w:rPr>
              <w:t xml:space="preserve">Duration </w:t>
            </w:r>
          </w:p>
        </w:tc>
        <w:tc>
          <w:tcPr>
            <w:tcW w:w="1985" w:type="dxa"/>
          </w:tcPr>
          <w:p w14:paraId="1181A005" w14:textId="3A2A9B64" w:rsidR="00577A28" w:rsidRDefault="00577A28" w:rsidP="00125DF7">
            <w:pPr>
              <w:snapToGrid w:val="0"/>
              <w:spacing w:after="0"/>
              <w:rPr>
                <w:rFonts w:eastAsia="宋体"/>
                <w:lang w:eastAsia="zh-CN"/>
              </w:rPr>
            </w:pPr>
            <w:r>
              <w:rPr>
                <w:rFonts w:eastAsia="宋体" w:hint="eastAsia"/>
                <w:lang w:eastAsia="zh-CN"/>
              </w:rPr>
              <w:t>#</w:t>
            </w:r>
            <w:r>
              <w:rPr>
                <w:rFonts w:eastAsia="宋体"/>
                <w:lang w:eastAsia="zh-CN"/>
              </w:rPr>
              <w:t>23, #24, #27, #29, #36</w:t>
            </w:r>
          </w:p>
        </w:tc>
        <w:tc>
          <w:tcPr>
            <w:tcW w:w="4104" w:type="dxa"/>
          </w:tcPr>
          <w:p w14:paraId="34E4A67A" w14:textId="34541A80" w:rsidR="00577A28" w:rsidRDefault="00577A28" w:rsidP="00125DF7">
            <w:pPr>
              <w:snapToGrid w:val="0"/>
              <w:spacing w:after="0"/>
              <w:rPr>
                <w:rFonts w:eastAsia="宋体"/>
                <w:lang w:eastAsia="zh-CN"/>
              </w:rPr>
            </w:pPr>
            <w:r w:rsidRPr="00616DB5">
              <w:rPr>
                <w:rFonts w:eastAsia="宋体"/>
                <w:lang w:eastAsia="zh-CN"/>
              </w:rPr>
              <w:t>Duration of the time slot.</w:t>
            </w:r>
          </w:p>
        </w:tc>
      </w:tr>
      <w:tr w:rsidR="00577A28" w14:paraId="6C898242" w14:textId="77777777" w:rsidTr="00246FAB">
        <w:tc>
          <w:tcPr>
            <w:tcW w:w="1555" w:type="dxa"/>
            <w:vMerge/>
          </w:tcPr>
          <w:p w14:paraId="406975C5" w14:textId="77777777" w:rsidR="00577A28" w:rsidRDefault="00577A28" w:rsidP="00E122E4">
            <w:pPr>
              <w:rPr>
                <w:rFonts w:eastAsia="宋体"/>
                <w:lang w:eastAsia="zh-CN"/>
              </w:rPr>
            </w:pPr>
          </w:p>
        </w:tc>
        <w:tc>
          <w:tcPr>
            <w:tcW w:w="1984" w:type="dxa"/>
          </w:tcPr>
          <w:p w14:paraId="28D7E7FA" w14:textId="06672E0E" w:rsidR="00577A28" w:rsidRDefault="00577A28" w:rsidP="00125DF7">
            <w:pPr>
              <w:snapToGrid w:val="0"/>
              <w:spacing w:after="0"/>
              <w:rPr>
                <w:rFonts w:eastAsia="宋体"/>
                <w:lang w:eastAsia="zh-CN"/>
              </w:rPr>
            </w:pPr>
            <w:r w:rsidRPr="00616DB5">
              <w:rPr>
                <w:rFonts w:eastAsia="宋体"/>
                <w:lang w:eastAsia="zh-CN"/>
              </w:rPr>
              <w:t>time period(s)</w:t>
            </w:r>
          </w:p>
        </w:tc>
        <w:tc>
          <w:tcPr>
            <w:tcW w:w="1985" w:type="dxa"/>
          </w:tcPr>
          <w:p w14:paraId="7DEB1A63" w14:textId="47FFA837" w:rsidR="00577A28" w:rsidRDefault="00577A28" w:rsidP="00125DF7">
            <w:pPr>
              <w:snapToGrid w:val="0"/>
              <w:spacing w:after="0"/>
              <w:rPr>
                <w:rFonts w:eastAsia="宋体"/>
                <w:lang w:eastAsia="zh-CN"/>
              </w:rPr>
            </w:pPr>
            <w:r>
              <w:rPr>
                <w:rFonts w:eastAsia="宋体" w:hint="eastAsia"/>
                <w:lang w:eastAsia="zh-CN"/>
              </w:rPr>
              <w:t>#</w:t>
            </w:r>
            <w:r>
              <w:rPr>
                <w:rFonts w:eastAsia="宋体"/>
                <w:lang w:eastAsia="zh-CN"/>
              </w:rPr>
              <w:t xml:space="preserve">22, </w:t>
            </w:r>
          </w:p>
        </w:tc>
        <w:tc>
          <w:tcPr>
            <w:tcW w:w="4104" w:type="dxa"/>
          </w:tcPr>
          <w:p w14:paraId="3F604D7D" w14:textId="6A013EF0" w:rsidR="00577A28" w:rsidRDefault="00577A28" w:rsidP="00125DF7">
            <w:pPr>
              <w:snapToGrid w:val="0"/>
              <w:spacing w:after="0"/>
              <w:rPr>
                <w:rFonts w:eastAsia="宋体"/>
                <w:lang w:eastAsia="zh-CN"/>
              </w:rPr>
            </w:pPr>
            <w:r w:rsidRPr="00616DB5">
              <w:rPr>
                <w:rFonts w:eastAsia="宋体"/>
                <w:lang w:eastAsia="zh-CN"/>
              </w:rPr>
              <w:t>expected/observed time period(s) of abnormal user plane observations</w:t>
            </w:r>
          </w:p>
        </w:tc>
      </w:tr>
      <w:tr w:rsidR="00577A28" w14:paraId="01A0DF86" w14:textId="77777777" w:rsidTr="001A7C26">
        <w:tc>
          <w:tcPr>
            <w:tcW w:w="1555" w:type="dxa"/>
            <w:vMerge/>
          </w:tcPr>
          <w:p w14:paraId="7257139C" w14:textId="77777777" w:rsidR="00577A28" w:rsidRDefault="00577A28" w:rsidP="000053BA">
            <w:pPr>
              <w:rPr>
                <w:rFonts w:eastAsia="宋体"/>
                <w:lang w:eastAsia="zh-CN"/>
              </w:rPr>
            </w:pPr>
          </w:p>
        </w:tc>
        <w:tc>
          <w:tcPr>
            <w:tcW w:w="1984" w:type="dxa"/>
            <w:vAlign w:val="center"/>
          </w:tcPr>
          <w:p w14:paraId="11984EC5" w14:textId="6CDDC9B3" w:rsidR="00577A28" w:rsidRDefault="00577A28" w:rsidP="00125DF7">
            <w:pPr>
              <w:snapToGrid w:val="0"/>
              <w:spacing w:after="0"/>
              <w:rPr>
                <w:rFonts w:eastAsia="宋体"/>
                <w:lang w:eastAsia="zh-CN"/>
              </w:rPr>
            </w:pPr>
            <w:r w:rsidRPr="00FA183E">
              <w:rPr>
                <w:rFonts w:eastAsia="宋体"/>
                <w:lang w:eastAsia="zh-CN"/>
              </w:rPr>
              <w:t>Start time</w:t>
            </w:r>
            <w:r w:rsidR="003A03A1" w:rsidRPr="00FA183E">
              <w:rPr>
                <w:rFonts w:eastAsia="宋体"/>
                <w:lang w:eastAsia="zh-CN"/>
              </w:rPr>
              <w:t xml:space="preserve"> &amp; end time</w:t>
            </w:r>
          </w:p>
        </w:tc>
        <w:tc>
          <w:tcPr>
            <w:tcW w:w="1985" w:type="dxa"/>
            <w:vAlign w:val="center"/>
          </w:tcPr>
          <w:p w14:paraId="1B12A23A" w14:textId="395369DC" w:rsidR="00577A28" w:rsidRDefault="00577A28" w:rsidP="00125DF7">
            <w:pPr>
              <w:snapToGrid w:val="0"/>
              <w:spacing w:after="0"/>
              <w:rPr>
                <w:rFonts w:eastAsia="宋体"/>
                <w:lang w:eastAsia="zh-CN"/>
              </w:rPr>
            </w:pPr>
            <w:r>
              <w:rPr>
                <w:rFonts w:eastAsia="宋体" w:hint="eastAsia"/>
                <w:lang w:eastAsia="zh-CN"/>
              </w:rPr>
              <w:t>#</w:t>
            </w:r>
            <w:r>
              <w:rPr>
                <w:rFonts w:eastAsia="宋体"/>
                <w:lang w:eastAsia="zh-CN"/>
              </w:rPr>
              <w:t>31</w:t>
            </w:r>
          </w:p>
        </w:tc>
        <w:tc>
          <w:tcPr>
            <w:tcW w:w="4104" w:type="dxa"/>
            <w:vAlign w:val="center"/>
          </w:tcPr>
          <w:p w14:paraId="34E64990" w14:textId="73BE36EA" w:rsidR="00577A28" w:rsidRDefault="00577A28" w:rsidP="00125DF7">
            <w:pPr>
              <w:snapToGrid w:val="0"/>
              <w:spacing w:after="0"/>
              <w:rPr>
                <w:rFonts w:eastAsia="宋体"/>
                <w:lang w:eastAsia="zh-CN"/>
              </w:rPr>
            </w:pPr>
            <w:r w:rsidRPr="00FA183E">
              <w:rPr>
                <w:rFonts w:eastAsia="宋体"/>
                <w:lang w:eastAsia="zh-CN"/>
              </w:rPr>
              <w:t xml:space="preserve">Start time </w:t>
            </w:r>
            <w:r w:rsidR="003A03A1" w:rsidRPr="00FA183E">
              <w:rPr>
                <w:rFonts w:eastAsia="宋体" w:hint="eastAsia"/>
                <w:lang w:eastAsia="zh-CN"/>
              </w:rPr>
              <w:t>/</w:t>
            </w:r>
            <w:r w:rsidR="003A03A1" w:rsidRPr="00FA183E">
              <w:rPr>
                <w:rFonts w:eastAsia="宋体"/>
                <w:lang w:eastAsia="zh-CN"/>
              </w:rPr>
              <w:t xml:space="preserve"> end time </w:t>
            </w:r>
            <w:r w:rsidRPr="00FA183E">
              <w:rPr>
                <w:rFonts w:eastAsia="宋体"/>
                <w:lang w:eastAsia="zh-CN"/>
              </w:rPr>
              <w:t>of the specified traffic flow.</w:t>
            </w:r>
          </w:p>
        </w:tc>
      </w:tr>
      <w:tr w:rsidR="007D35DC" w14:paraId="746BC2EA" w14:textId="77777777" w:rsidTr="00246FAB">
        <w:tc>
          <w:tcPr>
            <w:tcW w:w="1555" w:type="dxa"/>
            <w:vMerge w:val="restart"/>
          </w:tcPr>
          <w:p w14:paraId="0D3FB0C5" w14:textId="4B9D45BC" w:rsidR="007D35DC" w:rsidRDefault="007D35DC" w:rsidP="000053BA">
            <w:pPr>
              <w:rPr>
                <w:rFonts w:eastAsia="宋体"/>
                <w:lang w:eastAsia="zh-CN"/>
              </w:rPr>
            </w:pPr>
            <w:r>
              <w:rPr>
                <w:rFonts w:eastAsia="宋体"/>
                <w:lang w:eastAsia="zh-CN"/>
              </w:rPr>
              <w:t>Identifier info</w:t>
            </w:r>
          </w:p>
        </w:tc>
        <w:tc>
          <w:tcPr>
            <w:tcW w:w="1984" w:type="dxa"/>
          </w:tcPr>
          <w:p w14:paraId="5F6D29CA" w14:textId="2E50E1FD" w:rsidR="007D35DC" w:rsidRDefault="007D35DC" w:rsidP="00125DF7">
            <w:pPr>
              <w:snapToGrid w:val="0"/>
              <w:spacing w:after="0"/>
              <w:rPr>
                <w:rFonts w:eastAsia="宋体"/>
                <w:lang w:eastAsia="zh-CN"/>
              </w:rPr>
            </w:pPr>
            <w:r w:rsidRPr="00917A83">
              <w:rPr>
                <w:rFonts w:eastAsia="宋体"/>
                <w:lang w:eastAsia="zh-CN"/>
              </w:rPr>
              <w:t>application ID</w:t>
            </w:r>
          </w:p>
        </w:tc>
        <w:tc>
          <w:tcPr>
            <w:tcW w:w="1985" w:type="dxa"/>
          </w:tcPr>
          <w:p w14:paraId="79E91B5F" w14:textId="579FA44F" w:rsidR="007D35DC" w:rsidRDefault="007D35DC" w:rsidP="00125DF7">
            <w:pPr>
              <w:snapToGrid w:val="0"/>
              <w:spacing w:after="0"/>
              <w:rPr>
                <w:rFonts w:eastAsia="宋体"/>
                <w:lang w:eastAsia="zh-CN"/>
              </w:rPr>
            </w:pPr>
            <w:r>
              <w:rPr>
                <w:rFonts w:eastAsia="宋体" w:hint="eastAsia"/>
                <w:lang w:eastAsia="zh-CN"/>
              </w:rPr>
              <w:t>#</w:t>
            </w:r>
            <w:r>
              <w:rPr>
                <w:rFonts w:eastAsia="宋体"/>
                <w:lang w:eastAsia="zh-CN"/>
              </w:rPr>
              <w:t>22, #27</w:t>
            </w:r>
            <w:r>
              <w:rPr>
                <w:rFonts w:eastAsia="宋体" w:hint="eastAsia"/>
                <w:lang w:eastAsia="zh-CN"/>
              </w:rPr>
              <w:t>,</w:t>
            </w:r>
            <w:r>
              <w:rPr>
                <w:rFonts w:eastAsia="宋体"/>
                <w:lang w:eastAsia="zh-CN"/>
              </w:rPr>
              <w:t xml:space="preserve"> #29, #31, #33, #36</w:t>
            </w:r>
          </w:p>
        </w:tc>
        <w:tc>
          <w:tcPr>
            <w:tcW w:w="4104" w:type="dxa"/>
          </w:tcPr>
          <w:p w14:paraId="7ECC086A" w14:textId="77777777" w:rsidR="007D35DC" w:rsidRDefault="007D35DC" w:rsidP="00125DF7">
            <w:pPr>
              <w:snapToGrid w:val="0"/>
              <w:spacing w:after="0"/>
              <w:rPr>
                <w:rFonts w:eastAsia="宋体"/>
                <w:lang w:eastAsia="zh-CN"/>
              </w:rPr>
            </w:pPr>
          </w:p>
        </w:tc>
      </w:tr>
      <w:tr w:rsidR="007D35DC" w14:paraId="5310F488" w14:textId="77777777" w:rsidTr="00246FAB">
        <w:tc>
          <w:tcPr>
            <w:tcW w:w="1555" w:type="dxa"/>
            <w:vMerge/>
          </w:tcPr>
          <w:p w14:paraId="34735DE6" w14:textId="77777777" w:rsidR="007D35DC" w:rsidRDefault="007D35DC" w:rsidP="000053BA">
            <w:pPr>
              <w:rPr>
                <w:rFonts w:eastAsia="宋体"/>
                <w:lang w:eastAsia="zh-CN"/>
              </w:rPr>
            </w:pPr>
          </w:p>
        </w:tc>
        <w:tc>
          <w:tcPr>
            <w:tcW w:w="1984" w:type="dxa"/>
          </w:tcPr>
          <w:p w14:paraId="48E61945" w14:textId="7D4CE2BF" w:rsidR="007D35DC" w:rsidRDefault="007D35DC" w:rsidP="00125DF7">
            <w:pPr>
              <w:snapToGrid w:val="0"/>
              <w:spacing w:after="0"/>
              <w:rPr>
                <w:rFonts w:eastAsia="宋体"/>
                <w:lang w:eastAsia="zh-CN"/>
              </w:rPr>
            </w:pPr>
            <w:r>
              <w:rPr>
                <w:rFonts w:eastAsia="宋体" w:hint="eastAsia"/>
                <w:lang w:eastAsia="zh-CN"/>
              </w:rPr>
              <w:t>U</w:t>
            </w:r>
            <w:r>
              <w:rPr>
                <w:rFonts w:eastAsia="宋体"/>
                <w:lang w:eastAsia="zh-CN"/>
              </w:rPr>
              <w:t>PF ID</w:t>
            </w:r>
          </w:p>
        </w:tc>
        <w:tc>
          <w:tcPr>
            <w:tcW w:w="1985" w:type="dxa"/>
          </w:tcPr>
          <w:p w14:paraId="3E64484E" w14:textId="6D09234A" w:rsidR="007D35DC" w:rsidRDefault="007D35DC" w:rsidP="00125DF7">
            <w:pPr>
              <w:snapToGrid w:val="0"/>
              <w:spacing w:after="0"/>
              <w:rPr>
                <w:rFonts w:eastAsia="宋体"/>
                <w:lang w:eastAsia="zh-CN"/>
              </w:rPr>
            </w:pPr>
            <w:r>
              <w:rPr>
                <w:rFonts w:eastAsia="宋体" w:hint="eastAsia"/>
                <w:lang w:eastAsia="zh-CN"/>
              </w:rPr>
              <w:t>#</w:t>
            </w:r>
            <w:r>
              <w:rPr>
                <w:rFonts w:eastAsia="宋体"/>
                <w:lang w:eastAsia="zh-CN"/>
              </w:rPr>
              <w:t>23, #27</w:t>
            </w:r>
            <w:r>
              <w:rPr>
                <w:rFonts w:eastAsia="宋体" w:hint="eastAsia"/>
                <w:lang w:eastAsia="zh-CN"/>
              </w:rPr>
              <w:t>,</w:t>
            </w:r>
            <w:r>
              <w:rPr>
                <w:rFonts w:eastAsia="宋体"/>
                <w:lang w:eastAsia="zh-CN"/>
              </w:rPr>
              <w:t xml:space="preserve"> #29, #31, #36</w:t>
            </w:r>
          </w:p>
        </w:tc>
        <w:tc>
          <w:tcPr>
            <w:tcW w:w="4104" w:type="dxa"/>
          </w:tcPr>
          <w:p w14:paraId="2836A2D1" w14:textId="77777777" w:rsidR="007D35DC" w:rsidRDefault="007D35DC" w:rsidP="00125DF7">
            <w:pPr>
              <w:snapToGrid w:val="0"/>
              <w:spacing w:after="0"/>
              <w:rPr>
                <w:rFonts w:eastAsia="宋体"/>
                <w:lang w:eastAsia="zh-CN"/>
              </w:rPr>
            </w:pPr>
          </w:p>
        </w:tc>
      </w:tr>
      <w:tr w:rsidR="007D35DC" w14:paraId="6C1A40CC" w14:textId="77777777" w:rsidTr="00246FAB">
        <w:tc>
          <w:tcPr>
            <w:tcW w:w="1555" w:type="dxa"/>
            <w:vMerge/>
          </w:tcPr>
          <w:p w14:paraId="65218750" w14:textId="77777777" w:rsidR="007D35DC" w:rsidRDefault="007D35DC" w:rsidP="000053BA">
            <w:pPr>
              <w:rPr>
                <w:rFonts w:eastAsia="宋体"/>
                <w:lang w:eastAsia="zh-CN"/>
              </w:rPr>
            </w:pPr>
          </w:p>
        </w:tc>
        <w:tc>
          <w:tcPr>
            <w:tcW w:w="1984" w:type="dxa"/>
          </w:tcPr>
          <w:p w14:paraId="5250EF17" w14:textId="5D3D811D" w:rsidR="007D35DC" w:rsidRDefault="007D35DC" w:rsidP="00125DF7">
            <w:pPr>
              <w:snapToGrid w:val="0"/>
              <w:spacing w:after="0"/>
              <w:rPr>
                <w:rFonts w:eastAsia="宋体"/>
                <w:lang w:eastAsia="zh-CN"/>
              </w:rPr>
            </w:pPr>
            <w:r>
              <w:rPr>
                <w:rFonts w:eastAsia="宋体" w:hint="eastAsia"/>
                <w:lang w:eastAsia="zh-CN"/>
              </w:rPr>
              <w:t>I</w:t>
            </w:r>
            <w:r>
              <w:rPr>
                <w:rFonts w:eastAsia="宋体"/>
                <w:lang w:eastAsia="zh-CN"/>
              </w:rPr>
              <w:t>P packet filter</w:t>
            </w:r>
          </w:p>
        </w:tc>
        <w:tc>
          <w:tcPr>
            <w:tcW w:w="1985" w:type="dxa"/>
          </w:tcPr>
          <w:p w14:paraId="05F115D5" w14:textId="55646D1E" w:rsidR="007D35DC" w:rsidRDefault="007D35DC" w:rsidP="00125DF7">
            <w:pPr>
              <w:snapToGrid w:val="0"/>
              <w:spacing w:after="0"/>
              <w:rPr>
                <w:rFonts w:eastAsia="宋体"/>
                <w:lang w:eastAsia="zh-CN"/>
              </w:rPr>
            </w:pPr>
            <w:r>
              <w:rPr>
                <w:rFonts w:eastAsia="宋体" w:hint="eastAsia"/>
                <w:lang w:eastAsia="zh-CN"/>
              </w:rPr>
              <w:t>#</w:t>
            </w:r>
            <w:r>
              <w:rPr>
                <w:rFonts w:eastAsia="宋体"/>
                <w:lang w:eastAsia="zh-CN"/>
              </w:rPr>
              <w:t>23, #27, #31, #33, #36</w:t>
            </w:r>
          </w:p>
        </w:tc>
        <w:tc>
          <w:tcPr>
            <w:tcW w:w="4104" w:type="dxa"/>
          </w:tcPr>
          <w:p w14:paraId="7D6E6C35" w14:textId="77777777" w:rsidR="007D35DC" w:rsidRDefault="007D35DC" w:rsidP="00125DF7">
            <w:pPr>
              <w:snapToGrid w:val="0"/>
              <w:spacing w:after="0"/>
            </w:pPr>
          </w:p>
          <w:p w14:paraId="0CDF4301" w14:textId="6679EA67" w:rsidR="007D35DC" w:rsidRDefault="007D35DC" w:rsidP="00125DF7">
            <w:pPr>
              <w:snapToGrid w:val="0"/>
              <w:spacing w:after="0"/>
              <w:rPr>
                <w:rFonts w:eastAsia="宋体"/>
                <w:lang w:eastAsia="zh-CN"/>
              </w:rPr>
            </w:pPr>
            <w:r>
              <w:t>Target Packets or packet patterns are identified by packet pattern ID (#22)</w:t>
            </w:r>
          </w:p>
        </w:tc>
      </w:tr>
      <w:tr w:rsidR="007D35DC" w14:paraId="1A859224" w14:textId="77777777" w:rsidTr="00246FAB">
        <w:tc>
          <w:tcPr>
            <w:tcW w:w="1555" w:type="dxa"/>
            <w:vMerge/>
          </w:tcPr>
          <w:p w14:paraId="04E70A69" w14:textId="77777777" w:rsidR="007D35DC" w:rsidRDefault="007D35DC" w:rsidP="000053BA">
            <w:pPr>
              <w:rPr>
                <w:rFonts w:eastAsia="宋体"/>
                <w:lang w:eastAsia="zh-CN"/>
              </w:rPr>
            </w:pPr>
          </w:p>
        </w:tc>
        <w:tc>
          <w:tcPr>
            <w:tcW w:w="1984" w:type="dxa"/>
          </w:tcPr>
          <w:p w14:paraId="2E870243" w14:textId="06BE0855" w:rsidR="007D35DC" w:rsidRDefault="007D35DC" w:rsidP="00125DF7">
            <w:pPr>
              <w:snapToGrid w:val="0"/>
              <w:spacing w:after="0"/>
              <w:rPr>
                <w:rFonts w:eastAsia="宋体"/>
                <w:lang w:eastAsia="zh-CN"/>
              </w:rPr>
            </w:pPr>
            <w:r>
              <w:rPr>
                <w:rFonts w:eastAsia="宋体" w:hint="eastAsia"/>
                <w:lang w:eastAsia="zh-CN"/>
              </w:rPr>
              <w:t>U</w:t>
            </w:r>
            <w:r>
              <w:rPr>
                <w:rFonts w:eastAsia="宋体"/>
                <w:lang w:eastAsia="zh-CN"/>
              </w:rPr>
              <w:t>E ID</w:t>
            </w:r>
          </w:p>
        </w:tc>
        <w:tc>
          <w:tcPr>
            <w:tcW w:w="1985" w:type="dxa"/>
          </w:tcPr>
          <w:p w14:paraId="0C6E8CF3" w14:textId="34E1BDBA" w:rsidR="007D35DC" w:rsidRDefault="007D35DC" w:rsidP="00125DF7">
            <w:pPr>
              <w:snapToGrid w:val="0"/>
              <w:spacing w:after="0"/>
              <w:rPr>
                <w:rFonts w:eastAsia="宋体"/>
                <w:lang w:eastAsia="zh-CN"/>
              </w:rPr>
            </w:pPr>
            <w:r>
              <w:rPr>
                <w:rFonts w:eastAsia="宋体" w:hint="eastAsia"/>
                <w:lang w:eastAsia="zh-CN"/>
              </w:rPr>
              <w:t>#</w:t>
            </w:r>
            <w:r>
              <w:rPr>
                <w:rFonts w:eastAsia="宋体"/>
                <w:lang w:eastAsia="zh-CN"/>
              </w:rPr>
              <w:t>22, #23, #27</w:t>
            </w:r>
            <w:r>
              <w:rPr>
                <w:rFonts w:eastAsia="宋体" w:hint="eastAsia"/>
                <w:lang w:eastAsia="zh-CN"/>
              </w:rPr>
              <w:t>,</w:t>
            </w:r>
            <w:r>
              <w:rPr>
                <w:rFonts w:eastAsia="宋体"/>
                <w:lang w:eastAsia="zh-CN"/>
              </w:rPr>
              <w:t xml:space="preserve"> #29</w:t>
            </w:r>
          </w:p>
        </w:tc>
        <w:tc>
          <w:tcPr>
            <w:tcW w:w="4104" w:type="dxa"/>
          </w:tcPr>
          <w:p w14:paraId="5F22B386" w14:textId="77777777" w:rsidR="007D35DC" w:rsidRDefault="007D35DC" w:rsidP="00125DF7">
            <w:pPr>
              <w:snapToGrid w:val="0"/>
              <w:spacing w:after="0"/>
              <w:rPr>
                <w:rFonts w:eastAsia="宋体"/>
                <w:lang w:eastAsia="zh-CN"/>
              </w:rPr>
            </w:pPr>
            <w:r>
              <w:rPr>
                <w:rFonts w:eastAsia="宋体" w:hint="eastAsia"/>
                <w:lang w:eastAsia="zh-CN"/>
              </w:rPr>
              <w:t>P</w:t>
            </w:r>
            <w:r>
              <w:rPr>
                <w:rFonts w:eastAsia="宋体"/>
                <w:lang w:eastAsia="zh-CN"/>
              </w:rPr>
              <w:t>DU session ID (#24)</w:t>
            </w:r>
          </w:p>
          <w:p w14:paraId="3604F59F" w14:textId="77777777" w:rsidR="007D35DC" w:rsidRDefault="007D35DC" w:rsidP="00125DF7">
            <w:pPr>
              <w:snapToGrid w:val="0"/>
              <w:spacing w:after="0"/>
              <w:rPr>
                <w:rFonts w:eastAsia="宋体"/>
                <w:lang w:eastAsia="zh-CN"/>
              </w:rPr>
            </w:pPr>
            <w:r>
              <w:rPr>
                <w:rFonts w:eastAsia="宋体" w:hint="eastAsia"/>
                <w:lang w:eastAsia="zh-CN"/>
              </w:rPr>
              <w:t>Q</w:t>
            </w:r>
            <w:r>
              <w:rPr>
                <w:rFonts w:eastAsia="宋体"/>
                <w:lang w:eastAsia="zh-CN"/>
              </w:rPr>
              <w:t>FI (#33)</w:t>
            </w:r>
          </w:p>
          <w:p w14:paraId="0821FA22" w14:textId="2B0AFCBB" w:rsidR="007D35DC" w:rsidRDefault="007D35DC" w:rsidP="00125DF7">
            <w:pPr>
              <w:snapToGrid w:val="0"/>
              <w:spacing w:after="0"/>
              <w:rPr>
                <w:rFonts w:eastAsia="宋体"/>
                <w:lang w:eastAsia="zh-CN"/>
              </w:rPr>
            </w:pPr>
            <w:r>
              <w:rPr>
                <w:rFonts w:eastAsia="宋体" w:hint="eastAsia"/>
                <w:lang w:eastAsia="zh-CN"/>
              </w:rPr>
              <w:t>P</w:t>
            </w:r>
            <w:r>
              <w:rPr>
                <w:rFonts w:eastAsia="宋体"/>
                <w:lang w:eastAsia="zh-CN"/>
              </w:rPr>
              <w:t>DU session List (#36)</w:t>
            </w:r>
            <w:r>
              <w:rPr>
                <w:lang w:eastAsia="zh-CN"/>
              </w:rPr>
              <w:t xml:space="preserve"> PDU sessions (SUPI(s), DNN, S-NSSAI)</w:t>
            </w:r>
          </w:p>
        </w:tc>
      </w:tr>
      <w:tr w:rsidR="00072784" w14:paraId="59A83D33" w14:textId="77777777" w:rsidTr="00246FAB">
        <w:tc>
          <w:tcPr>
            <w:tcW w:w="1555" w:type="dxa"/>
          </w:tcPr>
          <w:p w14:paraId="51023988" w14:textId="1129AC87" w:rsidR="00072784" w:rsidRDefault="006B20D0" w:rsidP="000053BA">
            <w:pPr>
              <w:rPr>
                <w:rFonts w:eastAsia="宋体"/>
                <w:lang w:eastAsia="zh-CN"/>
              </w:rPr>
            </w:pPr>
            <w:r>
              <w:rPr>
                <w:rFonts w:eastAsia="宋体"/>
                <w:lang w:eastAsia="zh-CN"/>
              </w:rPr>
              <w:t>Exception</w:t>
            </w:r>
            <w:r w:rsidR="00CC02DD">
              <w:rPr>
                <w:rFonts w:eastAsia="宋体"/>
                <w:lang w:eastAsia="zh-CN"/>
              </w:rPr>
              <w:t xml:space="preserve"> level</w:t>
            </w:r>
          </w:p>
        </w:tc>
        <w:tc>
          <w:tcPr>
            <w:tcW w:w="1984" w:type="dxa"/>
          </w:tcPr>
          <w:p w14:paraId="2FC1E0D3" w14:textId="0FC0867A" w:rsidR="005874B7" w:rsidRPr="005874B7" w:rsidRDefault="005874B7" w:rsidP="005874B7">
            <w:pPr>
              <w:snapToGrid w:val="0"/>
              <w:spacing w:after="0"/>
              <w:rPr>
                <w:rFonts w:eastAsia="宋体"/>
                <w:lang w:eastAsia="zh-CN"/>
              </w:rPr>
            </w:pPr>
            <w:r w:rsidRPr="005874B7">
              <w:rPr>
                <w:rFonts w:eastAsia="宋体"/>
                <w:lang w:eastAsia="zh-CN"/>
              </w:rPr>
              <w:t xml:space="preserve">predicted severity </w:t>
            </w:r>
          </w:p>
          <w:p w14:paraId="3BDAC097" w14:textId="566DCF1A" w:rsidR="005874B7" w:rsidRPr="005874B7" w:rsidRDefault="005874B7" w:rsidP="005874B7">
            <w:pPr>
              <w:snapToGrid w:val="0"/>
              <w:spacing w:after="0"/>
              <w:rPr>
                <w:rFonts w:eastAsia="宋体"/>
                <w:lang w:eastAsia="zh-CN"/>
              </w:rPr>
            </w:pPr>
            <w:r w:rsidRPr="005874B7">
              <w:rPr>
                <w:rFonts w:eastAsia="宋体"/>
                <w:lang w:eastAsia="zh-CN"/>
              </w:rPr>
              <w:t xml:space="preserve">UP performance level </w:t>
            </w:r>
          </w:p>
          <w:p w14:paraId="521B34B3" w14:textId="33135005" w:rsidR="005874B7" w:rsidRDefault="005874B7" w:rsidP="005874B7">
            <w:pPr>
              <w:snapToGrid w:val="0"/>
              <w:spacing w:after="0"/>
              <w:rPr>
                <w:rFonts w:eastAsia="宋体"/>
                <w:lang w:eastAsia="zh-CN"/>
              </w:rPr>
            </w:pPr>
            <w:r w:rsidRPr="005874B7">
              <w:rPr>
                <w:rFonts w:eastAsia="宋体"/>
                <w:lang w:eastAsia="zh-CN"/>
              </w:rPr>
              <w:t xml:space="preserve">Traffic burst index </w:t>
            </w:r>
          </w:p>
          <w:p w14:paraId="06F19E45" w14:textId="26875261" w:rsidR="007C7296" w:rsidRPr="005874B7" w:rsidRDefault="007C7296" w:rsidP="005874B7">
            <w:pPr>
              <w:snapToGrid w:val="0"/>
              <w:spacing w:after="0"/>
              <w:rPr>
                <w:rFonts w:eastAsia="宋体"/>
                <w:lang w:eastAsia="zh-CN"/>
              </w:rPr>
            </w:pPr>
            <w:r>
              <w:t>traffic anomaly risk levels</w:t>
            </w:r>
          </w:p>
          <w:p w14:paraId="5D660513" w14:textId="77119BF4" w:rsidR="00072784" w:rsidRDefault="005874B7" w:rsidP="005874B7">
            <w:pPr>
              <w:snapToGrid w:val="0"/>
              <w:spacing w:after="0"/>
              <w:rPr>
                <w:rFonts w:eastAsia="宋体"/>
                <w:lang w:eastAsia="zh-CN"/>
              </w:rPr>
            </w:pPr>
            <w:r w:rsidRPr="005874B7">
              <w:rPr>
                <w:rFonts w:eastAsia="宋体"/>
                <w:lang w:eastAsia="zh-CN"/>
              </w:rPr>
              <w:t xml:space="preserve">exception level </w:t>
            </w:r>
          </w:p>
        </w:tc>
        <w:tc>
          <w:tcPr>
            <w:tcW w:w="1985" w:type="dxa"/>
          </w:tcPr>
          <w:p w14:paraId="1B6A81B5" w14:textId="4C938378" w:rsidR="005874B7" w:rsidRDefault="005874B7" w:rsidP="00125DF7">
            <w:pPr>
              <w:snapToGrid w:val="0"/>
              <w:spacing w:after="0"/>
              <w:rPr>
                <w:rFonts w:eastAsia="宋体"/>
                <w:lang w:eastAsia="zh-CN"/>
              </w:rPr>
            </w:pPr>
            <w:r w:rsidRPr="005874B7">
              <w:rPr>
                <w:rFonts w:eastAsia="宋体"/>
                <w:lang w:eastAsia="zh-CN"/>
              </w:rPr>
              <w:t>(#23</w:t>
            </w:r>
            <w:r w:rsidR="00BE0D60">
              <w:rPr>
                <w:rFonts w:eastAsia="宋体"/>
                <w:lang w:eastAsia="zh-CN"/>
              </w:rPr>
              <w:t>)</w:t>
            </w:r>
          </w:p>
          <w:p w14:paraId="557FD370" w14:textId="522762B1" w:rsidR="00072784" w:rsidRDefault="005874B7" w:rsidP="00125DF7">
            <w:pPr>
              <w:snapToGrid w:val="0"/>
              <w:spacing w:after="0"/>
              <w:rPr>
                <w:rFonts w:eastAsia="宋体"/>
                <w:lang w:eastAsia="zh-CN"/>
              </w:rPr>
            </w:pPr>
            <w:r w:rsidRPr="005874B7">
              <w:rPr>
                <w:rFonts w:eastAsia="宋体"/>
                <w:lang w:eastAsia="zh-CN"/>
              </w:rPr>
              <w:t>(#27</w:t>
            </w:r>
            <w:r w:rsidR="00BE0D60">
              <w:rPr>
                <w:rFonts w:eastAsia="宋体"/>
                <w:lang w:eastAsia="zh-CN"/>
              </w:rPr>
              <w:t>)</w:t>
            </w:r>
          </w:p>
          <w:p w14:paraId="7701681C" w14:textId="30701B3F" w:rsidR="005874B7" w:rsidRDefault="005874B7" w:rsidP="00125DF7">
            <w:pPr>
              <w:snapToGrid w:val="0"/>
              <w:spacing w:after="0"/>
              <w:rPr>
                <w:rFonts w:eastAsia="宋体"/>
                <w:lang w:eastAsia="zh-CN"/>
              </w:rPr>
            </w:pPr>
            <w:r w:rsidRPr="005874B7">
              <w:rPr>
                <w:rFonts w:eastAsia="宋体"/>
                <w:lang w:eastAsia="zh-CN"/>
              </w:rPr>
              <w:t>(#29</w:t>
            </w:r>
            <w:r w:rsidR="00BE0D60">
              <w:rPr>
                <w:rFonts w:eastAsia="宋体"/>
                <w:lang w:eastAsia="zh-CN"/>
              </w:rPr>
              <w:t>)</w:t>
            </w:r>
          </w:p>
          <w:p w14:paraId="57D208B7" w14:textId="2F577EDC" w:rsidR="007C7296" w:rsidRDefault="007C7296" w:rsidP="00125DF7">
            <w:pPr>
              <w:snapToGrid w:val="0"/>
              <w:spacing w:after="0"/>
              <w:rPr>
                <w:rFonts w:eastAsia="宋体"/>
                <w:lang w:eastAsia="zh-CN"/>
              </w:rPr>
            </w:pPr>
          </w:p>
          <w:p w14:paraId="4AAA9A29" w14:textId="7B100589" w:rsidR="004146BC" w:rsidRDefault="004146BC" w:rsidP="00125DF7">
            <w:pPr>
              <w:snapToGrid w:val="0"/>
              <w:spacing w:after="0"/>
              <w:rPr>
                <w:rFonts w:eastAsia="宋体"/>
                <w:lang w:eastAsia="zh-CN"/>
              </w:rPr>
            </w:pPr>
            <w:r>
              <w:rPr>
                <w:rFonts w:eastAsia="宋体" w:hint="eastAsia"/>
                <w:lang w:eastAsia="zh-CN"/>
              </w:rPr>
              <w:t>(</w:t>
            </w:r>
            <w:r>
              <w:rPr>
                <w:rFonts w:eastAsia="宋体"/>
                <w:lang w:eastAsia="zh-CN"/>
              </w:rPr>
              <w:t>#35)</w:t>
            </w:r>
          </w:p>
          <w:p w14:paraId="2DDD8E9B" w14:textId="5ED72059" w:rsidR="005874B7" w:rsidRDefault="005874B7" w:rsidP="00125DF7">
            <w:pPr>
              <w:snapToGrid w:val="0"/>
              <w:spacing w:after="0"/>
              <w:rPr>
                <w:rFonts w:eastAsia="宋体"/>
                <w:lang w:eastAsia="zh-CN"/>
              </w:rPr>
            </w:pPr>
            <w:r w:rsidRPr="005874B7">
              <w:rPr>
                <w:rFonts w:eastAsia="宋体"/>
                <w:lang w:eastAsia="zh-CN"/>
              </w:rPr>
              <w:t>(#36</w:t>
            </w:r>
            <w:r w:rsidR="00BE0D60">
              <w:rPr>
                <w:rFonts w:eastAsia="宋体"/>
                <w:lang w:eastAsia="zh-CN"/>
              </w:rPr>
              <w:t>)</w:t>
            </w:r>
          </w:p>
        </w:tc>
        <w:tc>
          <w:tcPr>
            <w:tcW w:w="4104" w:type="dxa"/>
          </w:tcPr>
          <w:p w14:paraId="4861F958" w14:textId="77777777" w:rsidR="00E04ACD" w:rsidRDefault="00E04ACD" w:rsidP="00125DF7">
            <w:pPr>
              <w:snapToGrid w:val="0"/>
              <w:spacing w:after="0"/>
              <w:rPr>
                <w:rFonts w:eastAsia="宋体"/>
                <w:lang w:eastAsia="zh-CN"/>
              </w:rPr>
            </w:pPr>
            <w:r>
              <w:rPr>
                <w:rFonts w:eastAsia="宋体"/>
                <w:lang w:eastAsia="zh-CN"/>
              </w:rPr>
              <w:t>For example:</w:t>
            </w:r>
          </w:p>
          <w:p w14:paraId="27B4AEF2" w14:textId="07D31890" w:rsidR="00072784" w:rsidRDefault="003211FB" w:rsidP="00125DF7">
            <w:pPr>
              <w:snapToGrid w:val="0"/>
              <w:spacing w:after="0"/>
              <w:rPr>
                <w:rFonts w:eastAsia="宋体"/>
                <w:lang w:eastAsia="zh-CN"/>
              </w:rPr>
            </w:pPr>
            <w:r w:rsidRPr="003211FB">
              <w:rPr>
                <w:rFonts w:eastAsia="宋体"/>
                <w:lang w:eastAsia="zh-CN"/>
              </w:rPr>
              <w:t>risk level, e.g. Informative, Warning, High, Critical.</w:t>
            </w:r>
          </w:p>
        </w:tc>
      </w:tr>
      <w:tr w:rsidR="00CA688B" w14:paraId="60E40C09" w14:textId="77777777" w:rsidTr="00246FAB">
        <w:tc>
          <w:tcPr>
            <w:tcW w:w="1555" w:type="dxa"/>
            <w:vMerge w:val="restart"/>
          </w:tcPr>
          <w:p w14:paraId="51F1464F" w14:textId="310173ED" w:rsidR="00CA688B" w:rsidRDefault="006B20D0" w:rsidP="000053BA">
            <w:pPr>
              <w:rPr>
                <w:rFonts w:eastAsia="宋体"/>
                <w:lang w:eastAsia="zh-CN"/>
              </w:rPr>
            </w:pPr>
            <w:r>
              <w:rPr>
                <w:rFonts w:eastAsia="宋体"/>
                <w:lang w:eastAsia="zh-CN"/>
              </w:rPr>
              <w:t>Exception</w:t>
            </w:r>
            <w:r w:rsidR="00CA688B">
              <w:rPr>
                <w:rFonts w:eastAsia="宋体"/>
                <w:lang w:eastAsia="zh-CN"/>
              </w:rPr>
              <w:t xml:space="preserve"> type</w:t>
            </w:r>
          </w:p>
        </w:tc>
        <w:tc>
          <w:tcPr>
            <w:tcW w:w="1984" w:type="dxa"/>
          </w:tcPr>
          <w:p w14:paraId="30232D3A" w14:textId="0B5C32A0" w:rsidR="00CA688B" w:rsidRDefault="00CA688B" w:rsidP="00125DF7">
            <w:pPr>
              <w:snapToGrid w:val="0"/>
              <w:spacing w:after="0"/>
              <w:rPr>
                <w:rFonts w:eastAsia="宋体"/>
                <w:lang w:eastAsia="zh-CN"/>
              </w:rPr>
            </w:pPr>
            <w:r>
              <w:t xml:space="preserve">type of abnormal user plane observations </w:t>
            </w:r>
          </w:p>
        </w:tc>
        <w:tc>
          <w:tcPr>
            <w:tcW w:w="1985" w:type="dxa"/>
          </w:tcPr>
          <w:p w14:paraId="508ACC75" w14:textId="3F5E4DC0" w:rsidR="00CA688B" w:rsidRDefault="00CA688B" w:rsidP="00125DF7">
            <w:pPr>
              <w:snapToGrid w:val="0"/>
              <w:spacing w:after="0"/>
              <w:rPr>
                <w:rFonts w:eastAsia="宋体"/>
                <w:lang w:eastAsia="zh-CN"/>
              </w:rPr>
            </w:pPr>
            <w:r>
              <w:t>(#22)</w:t>
            </w:r>
          </w:p>
        </w:tc>
        <w:tc>
          <w:tcPr>
            <w:tcW w:w="4104" w:type="dxa"/>
          </w:tcPr>
          <w:p w14:paraId="77D27BCB" w14:textId="77777777" w:rsidR="00CA688B" w:rsidRDefault="00CA688B" w:rsidP="00125DF7">
            <w:pPr>
              <w:snapToGrid w:val="0"/>
              <w:spacing w:after="0"/>
              <w:rPr>
                <w:rFonts w:eastAsia="宋体"/>
                <w:lang w:eastAsia="zh-CN"/>
              </w:rPr>
            </w:pPr>
          </w:p>
        </w:tc>
      </w:tr>
      <w:tr w:rsidR="00CA688B" w14:paraId="7569C9FD" w14:textId="77777777" w:rsidTr="00246FAB">
        <w:tc>
          <w:tcPr>
            <w:tcW w:w="1555" w:type="dxa"/>
            <w:vMerge/>
          </w:tcPr>
          <w:p w14:paraId="7ADCA5B5" w14:textId="77777777" w:rsidR="00CA688B" w:rsidRDefault="00CA688B" w:rsidP="00482972">
            <w:pPr>
              <w:rPr>
                <w:rFonts w:eastAsia="宋体"/>
                <w:lang w:eastAsia="zh-CN"/>
              </w:rPr>
            </w:pPr>
          </w:p>
        </w:tc>
        <w:tc>
          <w:tcPr>
            <w:tcW w:w="1984" w:type="dxa"/>
          </w:tcPr>
          <w:p w14:paraId="7DCE0A49" w14:textId="1FD99871" w:rsidR="00CA688B" w:rsidRDefault="00CA688B" w:rsidP="00482972">
            <w:pPr>
              <w:snapToGrid w:val="0"/>
              <w:spacing w:after="0"/>
            </w:pPr>
            <w:r>
              <w:rPr>
                <w:rFonts w:eastAsia="Malgun Gothic"/>
              </w:rPr>
              <w:t>UP pattern type</w:t>
            </w:r>
          </w:p>
        </w:tc>
        <w:tc>
          <w:tcPr>
            <w:tcW w:w="1985" w:type="dxa"/>
          </w:tcPr>
          <w:p w14:paraId="646D8455" w14:textId="34CD1642" w:rsidR="00CA688B" w:rsidRDefault="00CA688B" w:rsidP="00482972">
            <w:pPr>
              <w:snapToGrid w:val="0"/>
              <w:spacing w:after="0"/>
              <w:rPr>
                <w:rFonts w:eastAsia="宋体"/>
                <w:lang w:eastAsia="zh-CN"/>
              </w:rPr>
            </w:pPr>
            <w:r>
              <w:rPr>
                <w:rFonts w:eastAsia="宋体" w:hint="eastAsia"/>
                <w:lang w:eastAsia="zh-CN"/>
              </w:rPr>
              <w:t>#</w:t>
            </w:r>
            <w:r>
              <w:rPr>
                <w:rFonts w:eastAsia="宋体"/>
                <w:lang w:eastAsia="zh-CN"/>
              </w:rPr>
              <w:t>23</w:t>
            </w:r>
          </w:p>
        </w:tc>
        <w:tc>
          <w:tcPr>
            <w:tcW w:w="4104" w:type="dxa"/>
          </w:tcPr>
          <w:p w14:paraId="587AADC8" w14:textId="27A2319E" w:rsidR="00CA688B" w:rsidRDefault="00CA688B" w:rsidP="00482972">
            <w:pPr>
              <w:snapToGrid w:val="0"/>
              <w:spacing w:after="0"/>
              <w:rPr>
                <w:rFonts w:eastAsia="宋体"/>
                <w:lang w:eastAsia="zh-CN"/>
              </w:rPr>
            </w:pPr>
            <w:r>
              <w:rPr>
                <w:rFonts w:eastAsia="Malgun Gothic"/>
              </w:rPr>
              <w:t>Predicted UP pattern type, e.g. DDoS, misbehaving server/UE, burst,</w:t>
            </w:r>
            <w:r>
              <w:t xml:space="preserve"> </w:t>
            </w:r>
            <w:r>
              <w:rPr>
                <w:rFonts w:eastAsia="Malgun Gothic"/>
              </w:rPr>
              <w:t>malformed packets, unknown packets, duplicate packets, fragmented packets, etc</w:t>
            </w:r>
            <w:r>
              <w:t>.</w:t>
            </w:r>
          </w:p>
        </w:tc>
      </w:tr>
      <w:tr w:rsidR="00CA688B" w14:paraId="09630205" w14:textId="77777777" w:rsidTr="00246FAB">
        <w:tc>
          <w:tcPr>
            <w:tcW w:w="1555" w:type="dxa"/>
            <w:vMerge/>
          </w:tcPr>
          <w:p w14:paraId="7503D430" w14:textId="77777777" w:rsidR="00CA688B" w:rsidRDefault="00CA688B" w:rsidP="00ED0C98">
            <w:pPr>
              <w:rPr>
                <w:rFonts w:eastAsia="宋体"/>
                <w:lang w:eastAsia="zh-CN"/>
              </w:rPr>
            </w:pPr>
          </w:p>
        </w:tc>
        <w:tc>
          <w:tcPr>
            <w:tcW w:w="1984" w:type="dxa"/>
          </w:tcPr>
          <w:p w14:paraId="2EF02648" w14:textId="2A97534A" w:rsidR="00CA688B" w:rsidRDefault="00CA688B" w:rsidP="00ED0C98">
            <w:pPr>
              <w:snapToGrid w:val="0"/>
              <w:spacing w:after="0"/>
              <w:rPr>
                <w:rFonts w:eastAsia="Malgun Gothic"/>
              </w:rPr>
            </w:pPr>
            <w:r>
              <w:rPr>
                <w:rFonts w:ascii="Arial" w:eastAsia="Malgun Gothic" w:hAnsi="Arial"/>
                <w:color w:val="auto"/>
                <w:sz w:val="18"/>
                <w:lang w:eastAsia="en-GB"/>
              </w:rPr>
              <w:t>Exception type</w:t>
            </w:r>
          </w:p>
        </w:tc>
        <w:tc>
          <w:tcPr>
            <w:tcW w:w="1985" w:type="dxa"/>
          </w:tcPr>
          <w:p w14:paraId="4DF960E9" w14:textId="3BFB72D1" w:rsidR="00CA688B" w:rsidRDefault="00CA688B" w:rsidP="00ED0C98">
            <w:pPr>
              <w:snapToGrid w:val="0"/>
              <w:spacing w:after="0"/>
              <w:rPr>
                <w:rFonts w:eastAsia="宋体"/>
                <w:lang w:eastAsia="zh-CN"/>
              </w:rPr>
            </w:pPr>
            <w:r>
              <w:rPr>
                <w:rFonts w:eastAsia="宋体" w:hint="eastAsia"/>
                <w:lang w:eastAsia="zh-CN"/>
              </w:rPr>
              <w:t>#</w:t>
            </w:r>
            <w:r>
              <w:rPr>
                <w:rFonts w:eastAsia="宋体"/>
                <w:lang w:eastAsia="zh-CN"/>
              </w:rPr>
              <w:t>24</w:t>
            </w:r>
          </w:p>
        </w:tc>
        <w:tc>
          <w:tcPr>
            <w:tcW w:w="4104" w:type="dxa"/>
          </w:tcPr>
          <w:p w14:paraId="7307B2CB" w14:textId="1DF6FBBB" w:rsidR="00CA688B" w:rsidRDefault="00CA688B" w:rsidP="00ED0C98">
            <w:pPr>
              <w:snapToGrid w:val="0"/>
              <w:spacing w:after="0"/>
              <w:rPr>
                <w:rFonts w:eastAsia="Malgun Gothic"/>
              </w:rPr>
            </w:pPr>
            <w:r w:rsidRPr="00B4046A">
              <w:rPr>
                <w:rFonts w:ascii="Arial" w:eastAsia="Malgun Gothic" w:hAnsi="Arial"/>
                <w:color w:val="auto"/>
                <w:sz w:val="18"/>
                <w:lang w:eastAsia="en-GB"/>
              </w:rPr>
              <w:t xml:space="preserve">Indicates the </w:t>
            </w:r>
            <w:r>
              <w:rPr>
                <w:rFonts w:ascii="Arial" w:eastAsia="Malgun Gothic" w:hAnsi="Arial"/>
                <w:color w:val="auto"/>
                <w:sz w:val="18"/>
                <w:lang w:eastAsia="en-GB"/>
              </w:rPr>
              <w:t xml:space="preserve">type of </w:t>
            </w:r>
            <w:r w:rsidRPr="00B4046A">
              <w:rPr>
                <w:rFonts w:ascii="Arial" w:eastAsia="Malgun Gothic" w:hAnsi="Arial"/>
                <w:color w:val="auto"/>
                <w:sz w:val="18"/>
                <w:lang w:eastAsia="en-GB"/>
              </w:rPr>
              <w:t>exception, i.e. one of burst, malicious, suspicious.</w:t>
            </w:r>
          </w:p>
        </w:tc>
      </w:tr>
      <w:tr w:rsidR="00CA688B" w14:paraId="05706BCE" w14:textId="77777777" w:rsidTr="00246FAB">
        <w:tc>
          <w:tcPr>
            <w:tcW w:w="1555" w:type="dxa"/>
            <w:vMerge/>
          </w:tcPr>
          <w:p w14:paraId="2F46EA1F" w14:textId="77777777" w:rsidR="00CA688B" w:rsidRDefault="00CA688B" w:rsidP="00ED0C98">
            <w:pPr>
              <w:rPr>
                <w:rFonts w:eastAsia="宋体"/>
                <w:lang w:eastAsia="zh-CN"/>
              </w:rPr>
            </w:pPr>
          </w:p>
        </w:tc>
        <w:tc>
          <w:tcPr>
            <w:tcW w:w="1984" w:type="dxa"/>
          </w:tcPr>
          <w:p w14:paraId="09A99BD4" w14:textId="1420BD00" w:rsidR="00CA688B" w:rsidRPr="00465E2A" w:rsidRDefault="00CA688B" w:rsidP="00ED0C98">
            <w:pPr>
              <w:snapToGrid w:val="0"/>
              <w:spacing w:after="0"/>
              <w:rPr>
                <w:rFonts w:eastAsia="Malgun Gothic"/>
              </w:rPr>
            </w:pPr>
            <w:r w:rsidRPr="00465E2A">
              <w:rPr>
                <w:rFonts w:eastAsia="Malgun Gothic"/>
              </w:rPr>
              <w:t>cause</w:t>
            </w:r>
          </w:p>
          <w:p w14:paraId="4E907350" w14:textId="6E44A9BC" w:rsidR="00CA688B" w:rsidRDefault="00CA688B" w:rsidP="00ED0C98">
            <w:pPr>
              <w:snapToGrid w:val="0"/>
              <w:spacing w:after="0"/>
              <w:rPr>
                <w:rFonts w:eastAsia="Malgun Gothic"/>
              </w:rPr>
            </w:pPr>
          </w:p>
        </w:tc>
        <w:tc>
          <w:tcPr>
            <w:tcW w:w="1985" w:type="dxa"/>
          </w:tcPr>
          <w:p w14:paraId="16A4ABEA" w14:textId="70A8E46B" w:rsidR="00CA688B" w:rsidRDefault="00CA688B" w:rsidP="00ED0C98">
            <w:pPr>
              <w:snapToGrid w:val="0"/>
              <w:spacing w:after="0"/>
              <w:rPr>
                <w:rFonts w:eastAsia="宋体"/>
                <w:lang w:eastAsia="zh-CN"/>
              </w:rPr>
            </w:pPr>
            <w:r w:rsidRPr="00465E2A">
              <w:rPr>
                <w:rFonts w:eastAsia="Malgun Gothic"/>
              </w:rPr>
              <w:t>#27</w:t>
            </w:r>
          </w:p>
        </w:tc>
        <w:tc>
          <w:tcPr>
            <w:tcW w:w="4104" w:type="dxa"/>
          </w:tcPr>
          <w:p w14:paraId="46640068" w14:textId="11398111" w:rsidR="00CA688B" w:rsidRDefault="00CA688B" w:rsidP="00ED0C98">
            <w:pPr>
              <w:snapToGrid w:val="0"/>
              <w:spacing w:after="0"/>
              <w:rPr>
                <w:rFonts w:eastAsia="Malgun Gothic"/>
              </w:rPr>
            </w:pPr>
            <w:r w:rsidRPr="002B67C5">
              <w:rPr>
                <w:rFonts w:eastAsia="Malgun Gothic"/>
              </w:rPr>
              <w:t>The cause of potential/ detection UP performance degradation, e.g. unexpected service flow, unexpected traffic volume or burst size, etc.</w:t>
            </w:r>
          </w:p>
        </w:tc>
      </w:tr>
      <w:tr w:rsidR="00CA688B" w14:paraId="1FD9A600" w14:textId="77777777" w:rsidTr="00246FAB">
        <w:tc>
          <w:tcPr>
            <w:tcW w:w="1555" w:type="dxa"/>
            <w:vMerge/>
          </w:tcPr>
          <w:p w14:paraId="3701CDF2" w14:textId="77777777" w:rsidR="00CA688B" w:rsidRDefault="00CA688B" w:rsidP="00ED0C98">
            <w:pPr>
              <w:rPr>
                <w:rFonts w:eastAsia="宋体"/>
                <w:lang w:eastAsia="zh-CN"/>
              </w:rPr>
            </w:pPr>
          </w:p>
        </w:tc>
        <w:tc>
          <w:tcPr>
            <w:tcW w:w="1984" w:type="dxa"/>
          </w:tcPr>
          <w:p w14:paraId="5B307686" w14:textId="506F7CA7" w:rsidR="00CA688B" w:rsidRPr="00465E2A" w:rsidRDefault="00CA688B" w:rsidP="00ED0C98">
            <w:pPr>
              <w:snapToGrid w:val="0"/>
              <w:spacing w:after="0"/>
              <w:rPr>
                <w:rFonts w:eastAsia="Malgun Gothic"/>
              </w:rPr>
            </w:pPr>
            <w:r w:rsidRPr="00465E2A">
              <w:rPr>
                <w:rFonts w:eastAsia="Malgun Gothic"/>
              </w:rPr>
              <w:t>Abnormal packet indicator</w:t>
            </w:r>
          </w:p>
          <w:p w14:paraId="5B469CE5" w14:textId="4016190C" w:rsidR="00CA688B" w:rsidRPr="00465E2A" w:rsidRDefault="00CA688B" w:rsidP="00ED0C98">
            <w:pPr>
              <w:snapToGrid w:val="0"/>
              <w:spacing w:after="0"/>
              <w:rPr>
                <w:rFonts w:eastAsia="Malgun Gothic"/>
              </w:rPr>
            </w:pPr>
          </w:p>
        </w:tc>
        <w:tc>
          <w:tcPr>
            <w:tcW w:w="1985" w:type="dxa"/>
          </w:tcPr>
          <w:p w14:paraId="3EFDF12E" w14:textId="1A4FDCDA" w:rsidR="00CA688B" w:rsidRDefault="00CA688B" w:rsidP="00ED0C98">
            <w:pPr>
              <w:snapToGrid w:val="0"/>
              <w:spacing w:after="0"/>
              <w:rPr>
                <w:rFonts w:eastAsia="宋体"/>
                <w:lang w:eastAsia="zh-CN"/>
              </w:rPr>
            </w:pPr>
            <w:r w:rsidRPr="00465E2A">
              <w:rPr>
                <w:rFonts w:eastAsia="Malgun Gothic"/>
              </w:rPr>
              <w:t>#29</w:t>
            </w:r>
          </w:p>
        </w:tc>
        <w:tc>
          <w:tcPr>
            <w:tcW w:w="4104" w:type="dxa"/>
          </w:tcPr>
          <w:p w14:paraId="2F1A5272" w14:textId="26A86E68" w:rsidR="00CA688B" w:rsidRDefault="00CA688B" w:rsidP="00ED0C98">
            <w:pPr>
              <w:snapToGrid w:val="0"/>
              <w:spacing w:after="0"/>
              <w:rPr>
                <w:rFonts w:eastAsia="Malgun Gothic"/>
              </w:rPr>
            </w:pPr>
            <w:r w:rsidRPr="006F184B">
              <w:rPr>
                <w:rFonts w:eastAsia="Malgun Gothic"/>
              </w:rPr>
              <w:t>Indicates whether unclassified, malformed, or suspicious packet flows were detected during the slot. Value: Yes / No.</w:t>
            </w:r>
          </w:p>
        </w:tc>
      </w:tr>
      <w:tr w:rsidR="00CA688B" w14:paraId="37C23FC7" w14:textId="77777777" w:rsidTr="00246FAB">
        <w:tc>
          <w:tcPr>
            <w:tcW w:w="1555" w:type="dxa"/>
            <w:vMerge/>
          </w:tcPr>
          <w:p w14:paraId="6AEF8B36" w14:textId="77777777" w:rsidR="00CA688B" w:rsidRDefault="00CA688B" w:rsidP="00ED0C98">
            <w:pPr>
              <w:rPr>
                <w:rFonts w:eastAsia="宋体"/>
                <w:lang w:eastAsia="zh-CN"/>
              </w:rPr>
            </w:pPr>
          </w:p>
        </w:tc>
        <w:tc>
          <w:tcPr>
            <w:tcW w:w="1984" w:type="dxa"/>
          </w:tcPr>
          <w:p w14:paraId="02BC99BF" w14:textId="0B8A4DBE" w:rsidR="00CA688B" w:rsidRPr="00465E2A" w:rsidRDefault="00CA688B" w:rsidP="00ED0C98">
            <w:pPr>
              <w:snapToGrid w:val="0"/>
              <w:spacing w:after="0"/>
              <w:rPr>
                <w:rFonts w:eastAsia="Malgun Gothic"/>
              </w:rPr>
            </w:pPr>
            <w:r>
              <w:t>abnormal detection information</w:t>
            </w:r>
          </w:p>
        </w:tc>
        <w:tc>
          <w:tcPr>
            <w:tcW w:w="1985" w:type="dxa"/>
          </w:tcPr>
          <w:p w14:paraId="1862EE75" w14:textId="41FA9A42" w:rsidR="00CA688B" w:rsidRPr="006F184B" w:rsidRDefault="00CA688B" w:rsidP="00ED0C98">
            <w:pPr>
              <w:snapToGrid w:val="0"/>
              <w:spacing w:after="0"/>
              <w:rPr>
                <w:lang w:eastAsia="zh-CN"/>
              </w:rPr>
            </w:pPr>
            <w:r>
              <w:rPr>
                <w:rFonts w:hint="eastAsia"/>
                <w:lang w:eastAsia="zh-CN"/>
              </w:rPr>
              <w:t>#</w:t>
            </w:r>
            <w:r>
              <w:rPr>
                <w:lang w:eastAsia="zh-CN"/>
              </w:rPr>
              <w:t>30</w:t>
            </w:r>
          </w:p>
        </w:tc>
        <w:tc>
          <w:tcPr>
            <w:tcW w:w="4104" w:type="dxa"/>
          </w:tcPr>
          <w:p w14:paraId="2662CF95" w14:textId="77777777" w:rsidR="00CA688B" w:rsidRPr="006F184B" w:rsidRDefault="00CA688B" w:rsidP="00ED0C98">
            <w:pPr>
              <w:snapToGrid w:val="0"/>
              <w:spacing w:after="0"/>
              <w:rPr>
                <w:rFonts w:eastAsia="Malgun Gothic"/>
              </w:rPr>
            </w:pPr>
          </w:p>
        </w:tc>
      </w:tr>
      <w:tr w:rsidR="00CA688B" w14:paraId="66E6118F" w14:textId="77777777" w:rsidTr="00246FAB">
        <w:tc>
          <w:tcPr>
            <w:tcW w:w="1555" w:type="dxa"/>
            <w:vMerge/>
          </w:tcPr>
          <w:p w14:paraId="4DEC7F8A" w14:textId="77777777" w:rsidR="00CA688B" w:rsidRDefault="00CA688B" w:rsidP="00ED0C98">
            <w:pPr>
              <w:rPr>
                <w:rFonts w:eastAsia="宋体"/>
                <w:lang w:eastAsia="zh-CN"/>
              </w:rPr>
            </w:pPr>
          </w:p>
        </w:tc>
        <w:tc>
          <w:tcPr>
            <w:tcW w:w="1984" w:type="dxa"/>
          </w:tcPr>
          <w:p w14:paraId="04E5AD99" w14:textId="02902578" w:rsidR="00CA688B" w:rsidRPr="006F184B" w:rsidRDefault="00CA688B" w:rsidP="00ED0C98">
            <w:pPr>
              <w:snapToGrid w:val="0"/>
              <w:spacing w:after="0"/>
              <w:rPr>
                <w:rFonts w:eastAsia="Yu Mincho"/>
              </w:rPr>
            </w:pPr>
            <w:r w:rsidRPr="00465E2A">
              <w:rPr>
                <w:rFonts w:eastAsia="Malgun Gothic"/>
              </w:rPr>
              <w:t xml:space="preserve">Reason of abnormality </w:t>
            </w:r>
          </w:p>
        </w:tc>
        <w:tc>
          <w:tcPr>
            <w:tcW w:w="1985" w:type="dxa"/>
          </w:tcPr>
          <w:p w14:paraId="7A417F99" w14:textId="04D853F7" w:rsidR="00CA688B" w:rsidRDefault="00CA688B" w:rsidP="00ED0C98">
            <w:pPr>
              <w:snapToGrid w:val="0"/>
              <w:spacing w:after="0"/>
              <w:rPr>
                <w:rFonts w:eastAsia="宋体"/>
                <w:lang w:eastAsia="zh-CN"/>
              </w:rPr>
            </w:pPr>
            <w:r w:rsidRPr="00465E2A">
              <w:rPr>
                <w:rFonts w:eastAsia="Malgun Gothic"/>
              </w:rPr>
              <w:t>#31</w:t>
            </w:r>
          </w:p>
        </w:tc>
        <w:tc>
          <w:tcPr>
            <w:tcW w:w="4104" w:type="dxa"/>
          </w:tcPr>
          <w:p w14:paraId="3DC9198D" w14:textId="2DF09BA7" w:rsidR="00CA688B" w:rsidRDefault="00CA688B" w:rsidP="00ED0C98">
            <w:pPr>
              <w:snapToGrid w:val="0"/>
              <w:spacing w:after="0"/>
              <w:rPr>
                <w:rFonts w:eastAsia="Malgun Gothic"/>
              </w:rPr>
            </w:pPr>
            <w:r>
              <w:rPr>
                <w:rFonts w:eastAsia="等线"/>
              </w:rPr>
              <w:t>The reasons of abnormal packets, e.g. failure transmission, repeat transmission.</w:t>
            </w:r>
          </w:p>
        </w:tc>
      </w:tr>
      <w:tr w:rsidR="00CA688B" w14:paraId="5B7BEE4B" w14:textId="77777777" w:rsidTr="00246FAB">
        <w:tc>
          <w:tcPr>
            <w:tcW w:w="1555" w:type="dxa"/>
            <w:vMerge/>
          </w:tcPr>
          <w:p w14:paraId="3C0879F9" w14:textId="77777777" w:rsidR="00CA688B" w:rsidRDefault="00CA688B" w:rsidP="0009621D">
            <w:pPr>
              <w:rPr>
                <w:rFonts w:eastAsia="宋体"/>
                <w:lang w:eastAsia="zh-CN"/>
              </w:rPr>
            </w:pPr>
          </w:p>
        </w:tc>
        <w:tc>
          <w:tcPr>
            <w:tcW w:w="1984" w:type="dxa"/>
          </w:tcPr>
          <w:p w14:paraId="0D5FE287" w14:textId="137A95A3" w:rsidR="00CA688B" w:rsidRDefault="00CA688B" w:rsidP="0009621D">
            <w:pPr>
              <w:snapToGrid w:val="0"/>
              <w:spacing w:after="0"/>
              <w:rPr>
                <w:rFonts w:eastAsia="宋体"/>
              </w:rPr>
            </w:pPr>
            <w:r>
              <w:rPr>
                <w:rFonts w:eastAsia="宋体"/>
              </w:rPr>
              <w:t>Malicious type</w:t>
            </w:r>
          </w:p>
          <w:p w14:paraId="2C3C09F1" w14:textId="1ECA100A" w:rsidR="00CA688B" w:rsidRPr="0009621D" w:rsidRDefault="00CA688B" w:rsidP="0009621D">
            <w:pPr>
              <w:snapToGrid w:val="0"/>
              <w:spacing w:after="0"/>
              <w:rPr>
                <w:rFonts w:eastAsia="Yu Mincho"/>
              </w:rPr>
            </w:pPr>
            <w:r>
              <w:rPr>
                <w:rFonts w:eastAsia="宋体"/>
              </w:rPr>
              <w:t>suspicious identification</w:t>
            </w:r>
          </w:p>
        </w:tc>
        <w:tc>
          <w:tcPr>
            <w:tcW w:w="1985" w:type="dxa"/>
          </w:tcPr>
          <w:p w14:paraId="16563D24" w14:textId="1D77EA2E" w:rsidR="00CA688B" w:rsidRPr="00664ECA" w:rsidRDefault="00664ECA" w:rsidP="0009621D">
            <w:pPr>
              <w:snapToGrid w:val="0"/>
              <w:spacing w:after="0"/>
              <w:rPr>
                <w:lang w:eastAsia="zh-CN"/>
              </w:rPr>
            </w:pPr>
            <w:r>
              <w:rPr>
                <w:rFonts w:hint="eastAsia"/>
                <w:lang w:eastAsia="zh-CN"/>
              </w:rPr>
              <w:t>#</w:t>
            </w:r>
            <w:r>
              <w:rPr>
                <w:lang w:eastAsia="zh-CN"/>
              </w:rPr>
              <w:t>34</w:t>
            </w:r>
          </w:p>
        </w:tc>
        <w:tc>
          <w:tcPr>
            <w:tcW w:w="4104" w:type="dxa"/>
          </w:tcPr>
          <w:p w14:paraId="3345B369" w14:textId="77777777" w:rsidR="00CA688B" w:rsidRDefault="00CA688B" w:rsidP="0009621D">
            <w:pPr>
              <w:snapToGrid w:val="0"/>
              <w:spacing w:after="0"/>
              <w:rPr>
                <w:rFonts w:eastAsia="宋体"/>
              </w:rPr>
            </w:pPr>
            <w:r>
              <w:rPr>
                <w:rFonts w:eastAsia="宋体"/>
              </w:rPr>
              <w:t>Malicious type of the identified Application ID or data flow: e.g. Phishing websites, Telecommunication fraud websites or apps, Malicious emails.</w:t>
            </w:r>
          </w:p>
          <w:p w14:paraId="057458B6" w14:textId="4082F374" w:rsidR="00CA688B" w:rsidRPr="0009621D" w:rsidRDefault="00CA688B" w:rsidP="0009621D">
            <w:pPr>
              <w:snapToGrid w:val="0"/>
              <w:spacing w:after="0"/>
              <w:rPr>
                <w:rFonts w:eastAsia="Yu Mincho"/>
              </w:rPr>
            </w:pPr>
            <w:r>
              <w:rPr>
                <w:rFonts w:eastAsia="宋体"/>
                <w:lang w:eastAsia="zh-CN"/>
              </w:rPr>
              <w:t>Whether the data flow or Application ID input by the NF consumer is suspicious</w:t>
            </w:r>
          </w:p>
        </w:tc>
      </w:tr>
      <w:tr w:rsidR="00CA688B" w14:paraId="63F01DA1" w14:textId="77777777" w:rsidTr="00246FAB">
        <w:tc>
          <w:tcPr>
            <w:tcW w:w="1555" w:type="dxa"/>
            <w:vMerge/>
          </w:tcPr>
          <w:p w14:paraId="3D623147" w14:textId="77777777" w:rsidR="00CA688B" w:rsidRDefault="00CA688B" w:rsidP="00ED0C98">
            <w:pPr>
              <w:rPr>
                <w:rFonts w:eastAsia="宋体"/>
                <w:lang w:eastAsia="zh-CN"/>
              </w:rPr>
            </w:pPr>
          </w:p>
        </w:tc>
        <w:tc>
          <w:tcPr>
            <w:tcW w:w="1984" w:type="dxa"/>
          </w:tcPr>
          <w:p w14:paraId="7B093DBE" w14:textId="7732698F" w:rsidR="00CA688B" w:rsidRPr="00465E2A" w:rsidRDefault="00CA688B" w:rsidP="00ED0C98">
            <w:pPr>
              <w:snapToGrid w:val="0"/>
              <w:spacing w:after="0"/>
              <w:rPr>
                <w:rFonts w:eastAsia="Malgun Gothic"/>
              </w:rPr>
            </w:pPr>
            <w:r w:rsidRPr="00465E2A">
              <w:rPr>
                <w:rFonts w:eastAsia="Malgun Gothic"/>
              </w:rPr>
              <w:t xml:space="preserve">exception ID </w:t>
            </w:r>
          </w:p>
        </w:tc>
        <w:tc>
          <w:tcPr>
            <w:tcW w:w="1985" w:type="dxa"/>
          </w:tcPr>
          <w:p w14:paraId="2C9290C5" w14:textId="1C5FAAC0" w:rsidR="00CA688B" w:rsidRDefault="00CA688B" w:rsidP="00ED0C98">
            <w:pPr>
              <w:snapToGrid w:val="0"/>
              <w:spacing w:after="0"/>
              <w:rPr>
                <w:rFonts w:eastAsia="宋体"/>
                <w:lang w:eastAsia="zh-CN"/>
              </w:rPr>
            </w:pPr>
            <w:r w:rsidRPr="00465E2A">
              <w:rPr>
                <w:rFonts w:eastAsia="Malgun Gothic"/>
              </w:rPr>
              <w:t>#36</w:t>
            </w:r>
          </w:p>
        </w:tc>
        <w:tc>
          <w:tcPr>
            <w:tcW w:w="4104" w:type="dxa"/>
          </w:tcPr>
          <w:p w14:paraId="09AA23CB" w14:textId="77777777" w:rsidR="00CA688B" w:rsidRDefault="00CA688B" w:rsidP="00ED0C98">
            <w:pPr>
              <w:snapToGrid w:val="0"/>
              <w:spacing w:after="0"/>
              <w:rPr>
                <w:lang w:eastAsia="zh-CN"/>
              </w:rPr>
            </w:pPr>
            <w:r>
              <w:rPr>
                <w:lang w:eastAsia="zh-CN"/>
              </w:rPr>
              <w:t>The identifier of the exception predicted by NWDAF</w:t>
            </w:r>
          </w:p>
          <w:p w14:paraId="0DC89B07" w14:textId="379C3B91" w:rsidR="00CA688B" w:rsidRPr="00185E2D" w:rsidRDefault="00CA688B" w:rsidP="00ED0C98">
            <w:pPr>
              <w:snapToGrid w:val="0"/>
              <w:spacing w:after="0"/>
              <w:rPr>
                <w:rFonts w:eastAsia="Yu Mincho"/>
              </w:rPr>
            </w:pPr>
            <w:r>
              <w:t>Exception ID can be, e.g. DDoS, too much data, too high or too low rate……</w:t>
            </w:r>
          </w:p>
        </w:tc>
      </w:tr>
      <w:tr w:rsidR="00CA688B" w14:paraId="00C8EAA0" w14:textId="77777777" w:rsidTr="00246FAB">
        <w:tc>
          <w:tcPr>
            <w:tcW w:w="1555" w:type="dxa"/>
            <w:vMerge/>
          </w:tcPr>
          <w:p w14:paraId="76249161" w14:textId="77777777" w:rsidR="00CA688B" w:rsidRDefault="00CA688B" w:rsidP="00ED0C98">
            <w:pPr>
              <w:rPr>
                <w:rFonts w:eastAsia="宋体"/>
                <w:lang w:eastAsia="zh-CN"/>
              </w:rPr>
            </w:pPr>
          </w:p>
        </w:tc>
        <w:tc>
          <w:tcPr>
            <w:tcW w:w="1984" w:type="dxa"/>
          </w:tcPr>
          <w:p w14:paraId="2B4777CA" w14:textId="742BD86F" w:rsidR="00CA688B" w:rsidRDefault="00CA688B" w:rsidP="00ED0C98">
            <w:pPr>
              <w:snapToGrid w:val="0"/>
              <w:spacing w:after="0"/>
              <w:rPr>
                <w:rFonts w:eastAsia="Malgun Gothic"/>
              </w:rPr>
            </w:pPr>
            <w:r w:rsidRPr="00754D89">
              <w:rPr>
                <w:rFonts w:eastAsia="Malgun Gothic"/>
              </w:rPr>
              <w:t xml:space="preserve">Flow stability score </w:t>
            </w:r>
          </w:p>
          <w:p w14:paraId="511B0FF6" w14:textId="77777777" w:rsidR="00CA688B" w:rsidRPr="00FC06AE" w:rsidRDefault="00CA688B" w:rsidP="00ED0C98">
            <w:pPr>
              <w:snapToGrid w:val="0"/>
              <w:spacing w:after="0"/>
              <w:rPr>
                <w:rFonts w:eastAsia="Yu Mincho"/>
              </w:rPr>
            </w:pPr>
          </w:p>
          <w:p w14:paraId="73EA3B3C" w14:textId="4699C5C3" w:rsidR="00CA688B" w:rsidRPr="00465E2A" w:rsidRDefault="00CA688B" w:rsidP="00ED0C98">
            <w:pPr>
              <w:snapToGrid w:val="0"/>
              <w:spacing w:after="0"/>
              <w:rPr>
                <w:rFonts w:eastAsia="Malgun Gothic"/>
              </w:rPr>
            </w:pPr>
            <w:r w:rsidRPr="00754D89">
              <w:rPr>
                <w:rFonts w:eastAsia="Malgun Gothic"/>
              </w:rPr>
              <w:t xml:space="preserve">exception trend </w:t>
            </w:r>
          </w:p>
        </w:tc>
        <w:tc>
          <w:tcPr>
            <w:tcW w:w="1985" w:type="dxa"/>
          </w:tcPr>
          <w:p w14:paraId="1B25F070" w14:textId="1D263888" w:rsidR="00CA688B" w:rsidRDefault="00CA688B" w:rsidP="00ED0C98">
            <w:pPr>
              <w:snapToGrid w:val="0"/>
              <w:spacing w:after="0"/>
              <w:rPr>
                <w:rFonts w:eastAsia="Malgun Gothic"/>
              </w:rPr>
            </w:pPr>
            <w:r w:rsidRPr="00754D89">
              <w:rPr>
                <w:rFonts w:eastAsia="Malgun Gothic"/>
              </w:rPr>
              <w:t>#29</w:t>
            </w:r>
          </w:p>
          <w:p w14:paraId="37A87907" w14:textId="77777777" w:rsidR="00CA688B" w:rsidRPr="00FC06AE" w:rsidRDefault="00CA688B" w:rsidP="00ED0C98">
            <w:pPr>
              <w:snapToGrid w:val="0"/>
              <w:spacing w:after="0"/>
              <w:rPr>
                <w:rFonts w:eastAsia="Yu Mincho"/>
              </w:rPr>
            </w:pPr>
          </w:p>
          <w:p w14:paraId="7BEF5684" w14:textId="5E537665" w:rsidR="00CA688B" w:rsidRDefault="00CA688B" w:rsidP="00ED0C98">
            <w:pPr>
              <w:snapToGrid w:val="0"/>
              <w:spacing w:after="0"/>
              <w:rPr>
                <w:rFonts w:eastAsia="宋体"/>
                <w:lang w:eastAsia="zh-CN"/>
              </w:rPr>
            </w:pPr>
            <w:r w:rsidRPr="00754D89">
              <w:rPr>
                <w:rFonts w:eastAsia="Malgun Gothic"/>
              </w:rPr>
              <w:t>#36</w:t>
            </w:r>
          </w:p>
        </w:tc>
        <w:tc>
          <w:tcPr>
            <w:tcW w:w="4104" w:type="dxa"/>
          </w:tcPr>
          <w:p w14:paraId="6B84FB18" w14:textId="77777777" w:rsidR="00CA688B" w:rsidRDefault="00CA688B" w:rsidP="00ED0C98">
            <w:pPr>
              <w:snapToGrid w:val="0"/>
              <w:spacing w:after="0"/>
            </w:pPr>
            <w:r>
              <w:t>Indicates how consistent the traffic is over time: Stable / Medium / Unstable.</w:t>
            </w:r>
          </w:p>
          <w:p w14:paraId="27D7118C" w14:textId="4923551C" w:rsidR="00CA688B" w:rsidRDefault="00CA688B" w:rsidP="00ED0C98">
            <w:pPr>
              <w:snapToGrid w:val="0"/>
              <w:spacing w:after="0"/>
              <w:rPr>
                <w:rFonts w:eastAsia="Malgun Gothic"/>
              </w:rPr>
            </w:pPr>
            <w:r>
              <w:rPr>
                <w:lang w:eastAsia="zh-CN"/>
              </w:rPr>
              <w:t>Predicted trend (up/down/unknown/stable)</w:t>
            </w:r>
          </w:p>
        </w:tc>
      </w:tr>
      <w:tr w:rsidR="00D01CC1" w14:paraId="325789A0" w14:textId="77777777" w:rsidTr="00246FAB">
        <w:tc>
          <w:tcPr>
            <w:tcW w:w="1555" w:type="dxa"/>
            <w:vMerge w:val="restart"/>
          </w:tcPr>
          <w:p w14:paraId="2C43DDD2" w14:textId="63D84A47" w:rsidR="00D01CC1" w:rsidRDefault="00D01CC1" w:rsidP="00ED0C98">
            <w:pPr>
              <w:rPr>
                <w:rFonts w:eastAsia="宋体"/>
                <w:lang w:eastAsia="zh-CN"/>
              </w:rPr>
            </w:pPr>
            <w:r>
              <w:rPr>
                <w:rFonts w:eastAsia="宋体"/>
                <w:lang w:eastAsia="zh-CN"/>
              </w:rPr>
              <w:t xml:space="preserve">Traffic pattern </w:t>
            </w:r>
          </w:p>
        </w:tc>
        <w:tc>
          <w:tcPr>
            <w:tcW w:w="1984" w:type="dxa"/>
          </w:tcPr>
          <w:p w14:paraId="42A19A87" w14:textId="4530B3C9" w:rsidR="00D01CC1" w:rsidRPr="00754D89" w:rsidRDefault="00D01CC1" w:rsidP="00ED0C98">
            <w:pPr>
              <w:snapToGrid w:val="0"/>
              <w:spacing w:after="0"/>
              <w:rPr>
                <w:rFonts w:eastAsia="Malgun Gothic"/>
              </w:rPr>
            </w:pPr>
            <w:r w:rsidRPr="00754D89">
              <w:rPr>
                <w:rFonts w:eastAsia="Malgun Gothic"/>
              </w:rPr>
              <w:t xml:space="preserve">Traffic characteristics </w:t>
            </w:r>
          </w:p>
        </w:tc>
        <w:tc>
          <w:tcPr>
            <w:tcW w:w="1985" w:type="dxa"/>
          </w:tcPr>
          <w:p w14:paraId="4CB213B2" w14:textId="42F1FB59" w:rsidR="00D01CC1" w:rsidRDefault="00D01CC1" w:rsidP="00ED0C98">
            <w:pPr>
              <w:snapToGrid w:val="0"/>
              <w:spacing w:after="0"/>
              <w:rPr>
                <w:rFonts w:eastAsia="宋体"/>
                <w:lang w:eastAsia="zh-CN"/>
              </w:rPr>
            </w:pPr>
            <w:r w:rsidRPr="00754D89">
              <w:rPr>
                <w:rFonts w:eastAsia="Malgun Gothic"/>
              </w:rPr>
              <w:t>#27</w:t>
            </w:r>
          </w:p>
        </w:tc>
        <w:tc>
          <w:tcPr>
            <w:tcW w:w="4104" w:type="dxa"/>
          </w:tcPr>
          <w:p w14:paraId="66AA67A8" w14:textId="61267939" w:rsidR="00D01CC1" w:rsidRDefault="00D01CC1" w:rsidP="00ED0C98">
            <w:pPr>
              <w:snapToGrid w:val="0"/>
              <w:spacing w:after="0"/>
              <w:rPr>
                <w:rFonts w:eastAsia="Malgun Gothic"/>
              </w:rPr>
            </w:pPr>
            <w:r>
              <w:t>The traffic characteristics may include the UL/DL/ round trip of: Data Burst Size, traffic patterns, traffic volume or the number of data packets, traffic rate (e.g. packet rate, bit flow rate, etc.), packet delay, loss rate, throughput, etc. within the measurement period.</w:t>
            </w:r>
          </w:p>
        </w:tc>
      </w:tr>
      <w:tr w:rsidR="00D01CC1" w14:paraId="7F2C72FF" w14:textId="77777777" w:rsidTr="00246FAB">
        <w:tc>
          <w:tcPr>
            <w:tcW w:w="1555" w:type="dxa"/>
            <w:vMerge/>
          </w:tcPr>
          <w:p w14:paraId="20CB9137" w14:textId="77777777" w:rsidR="00D01CC1" w:rsidRDefault="00D01CC1" w:rsidP="00ED0C98">
            <w:pPr>
              <w:rPr>
                <w:rFonts w:eastAsia="宋体"/>
                <w:lang w:eastAsia="zh-CN"/>
              </w:rPr>
            </w:pPr>
          </w:p>
        </w:tc>
        <w:tc>
          <w:tcPr>
            <w:tcW w:w="1984" w:type="dxa"/>
          </w:tcPr>
          <w:p w14:paraId="3C8EA700" w14:textId="4610F86D" w:rsidR="00D01CC1" w:rsidRPr="00754D89" w:rsidRDefault="00D01CC1" w:rsidP="00ED0C98">
            <w:pPr>
              <w:snapToGrid w:val="0"/>
              <w:spacing w:after="0"/>
              <w:rPr>
                <w:rFonts w:eastAsia="Malgun Gothic"/>
              </w:rPr>
            </w:pPr>
            <w:r w:rsidRPr="00754D89">
              <w:rPr>
                <w:rFonts w:eastAsia="Malgun Gothic"/>
              </w:rPr>
              <w:t xml:space="preserve">Traffic prediction information </w:t>
            </w:r>
          </w:p>
        </w:tc>
        <w:tc>
          <w:tcPr>
            <w:tcW w:w="1985" w:type="dxa"/>
          </w:tcPr>
          <w:p w14:paraId="4EAD9949" w14:textId="77777777" w:rsidR="00D01CC1" w:rsidRDefault="00D01CC1" w:rsidP="00ED0C98">
            <w:pPr>
              <w:snapToGrid w:val="0"/>
              <w:spacing w:after="0"/>
              <w:rPr>
                <w:rFonts w:eastAsia="Malgun Gothic"/>
              </w:rPr>
            </w:pPr>
            <w:r w:rsidRPr="00754D89">
              <w:rPr>
                <w:rFonts w:eastAsia="Malgun Gothic"/>
              </w:rPr>
              <w:t>#30</w:t>
            </w:r>
          </w:p>
          <w:p w14:paraId="47A9716F" w14:textId="74DE5E28" w:rsidR="00D01CC1" w:rsidRDefault="00D01CC1" w:rsidP="00ED0C98">
            <w:pPr>
              <w:snapToGrid w:val="0"/>
              <w:spacing w:after="0"/>
              <w:rPr>
                <w:rFonts w:eastAsia="宋体"/>
                <w:lang w:eastAsia="zh-CN"/>
              </w:rPr>
            </w:pPr>
            <w:r>
              <w:rPr>
                <w:rFonts w:eastAsia="Malgun Gothic"/>
              </w:rPr>
              <w:t>#</w:t>
            </w:r>
            <w:r w:rsidRPr="00754D89">
              <w:rPr>
                <w:rFonts w:eastAsia="Malgun Gothic"/>
              </w:rPr>
              <w:t>34</w:t>
            </w:r>
          </w:p>
        </w:tc>
        <w:tc>
          <w:tcPr>
            <w:tcW w:w="4104" w:type="dxa"/>
          </w:tcPr>
          <w:p w14:paraId="4A717F46" w14:textId="77777777" w:rsidR="00D01CC1" w:rsidRDefault="00D01CC1" w:rsidP="00ED0C98">
            <w:pPr>
              <w:snapToGrid w:val="0"/>
              <w:spacing w:after="0"/>
              <w:rPr>
                <w:rFonts w:eastAsia="Malgun Gothic"/>
              </w:rPr>
            </w:pPr>
          </w:p>
        </w:tc>
      </w:tr>
      <w:tr w:rsidR="00D01CC1" w14:paraId="3B94C30F" w14:textId="77777777" w:rsidTr="00246FAB">
        <w:tc>
          <w:tcPr>
            <w:tcW w:w="1555" w:type="dxa"/>
            <w:vMerge/>
          </w:tcPr>
          <w:p w14:paraId="2A99961B" w14:textId="77777777" w:rsidR="00D01CC1" w:rsidRDefault="00D01CC1" w:rsidP="00ED0C98">
            <w:pPr>
              <w:rPr>
                <w:rFonts w:eastAsia="宋体"/>
                <w:lang w:eastAsia="zh-CN"/>
              </w:rPr>
            </w:pPr>
          </w:p>
        </w:tc>
        <w:tc>
          <w:tcPr>
            <w:tcW w:w="1984" w:type="dxa"/>
          </w:tcPr>
          <w:p w14:paraId="612053D6" w14:textId="77791529" w:rsidR="00D01CC1" w:rsidRPr="00754D89" w:rsidRDefault="00D01CC1" w:rsidP="00ED0C98">
            <w:pPr>
              <w:snapToGrid w:val="0"/>
              <w:spacing w:after="0"/>
              <w:rPr>
                <w:rFonts w:eastAsia="Malgun Gothic"/>
              </w:rPr>
            </w:pPr>
            <w:r>
              <w:rPr>
                <w:rFonts w:eastAsia="等线"/>
              </w:rPr>
              <w:t>Traffic Pattern Report</w:t>
            </w:r>
          </w:p>
        </w:tc>
        <w:tc>
          <w:tcPr>
            <w:tcW w:w="1985" w:type="dxa"/>
          </w:tcPr>
          <w:p w14:paraId="303D2444" w14:textId="57105539" w:rsidR="00D01CC1" w:rsidRPr="00F004D0" w:rsidRDefault="00D01CC1" w:rsidP="00ED0C98">
            <w:pPr>
              <w:snapToGrid w:val="0"/>
              <w:spacing w:after="0"/>
              <w:rPr>
                <w:lang w:eastAsia="zh-CN"/>
              </w:rPr>
            </w:pPr>
            <w:r>
              <w:rPr>
                <w:rFonts w:hint="eastAsia"/>
                <w:lang w:eastAsia="zh-CN"/>
              </w:rPr>
              <w:t>#</w:t>
            </w:r>
            <w:r>
              <w:rPr>
                <w:lang w:eastAsia="zh-CN"/>
              </w:rPr>
              <w:t>31</w:t>
            </w:r>
          </w:p>
        </w:tc>
        <w:tc>
          <w:tcPr>
            <w:tcW w:w="4104" w:type="dxa"/>
          </w:tcPr>
          <w:p w14:paraId="34A51148" w14:textId="171A0521" w:rsidR="00D01CC1" w:rsidRDefault="00D01CC1" w:rsidP="00ED0C98">
            <w:pPr>
              <w:snapToGrid w:val="0"/>
              <w:spacing w:after="0"/>
              <w:rPr>
                <w:rFonts w:eastAsia="Malgun Gothic"/>
              </w:rPr>
            </w:pPr>
            <w:r>
              <w:rPr>
                <w:rFonts w:eastAsia="等线"/>
              </w:rPr>
              <w:t>List of traffic pattern report towards the traffic over the specified UPF.</w:t>
            </w:r>
          </w:p>
        </w:tc>
      </w:tr>
      <w:tr w:rsidR="00D01CC1" w14:paraId="683EA117" w14:textId="77777777" w:rsidTr="00246FAB">
        <w:tc>
          <w:tcPr>
            <w:tcW w:w="1555" w:type="dxa"/>
            <w:vMerge/>
          </w:tcPr>
          <w:p w14:paraId="7B730F45" w14:textId="77777777" w:rsidR="00D01CC1" w:rsidRDefault="00D01CC1" w:rsidP="00ED0C98">
            <w:pPr>
              <w:rPr>
                <w:rFonts w:eastAsia="宋体"/>
                <w:lang w:eastAsia="zh-CN"/>
              </w:rPr>
            </w:pPr>
          </w:p>
        </w:tc>
        <w:tc>
          <w:tcPr>
            <w:tcW w:w="1984" w:type="dxa"/>
          </w:tcPr>
          <w:p w14:paraId="081DB4EB" w14:textId="1D7F9C30" w:rsidR="00D01CC1" w:rsidRDefault="00D01CC1" w:rsidP="00ED0C98">
            <w:pPr>
              <w:snapToGrid w:val="0"/>
              <w:spacing w:after="0"/>
              <w:rPr>
                <w:rFonts w:eastAsia="等线"/>
              </w:rPr>
            </w:pPr>
            <w:r>
              <w:t>traffic characteristics</w:t>
            </w:r>
          </w:p>
        </w:tc>
        <w:tc>
          <w:tcPr>
            <w:tcW w:w="1985" w:type="dxa"/>
          </w:tcPr>
          <w:p w14:paraId="76B24FBE" w14:textId="2B9BF15B" w:rsidR="00D01CC1" w:rsidRDefault="00D01CC1" w:rsidP="00ED0C98">
            <w:pPr>
              <w:snapToGrid w:val="0"/>
              <w:spacing w:after="0"/>
              <w:rPr>
                <w:lang w:eastAsia="zh-CN"/>
              </w:rPr>
            </w:pPr>
            <w:r>
              <w:rPr>
                <w:rFonts w:hint="eastAsia"/>
                <w:lang w:eastAsia="zh-CN"/>
              </w:rPr>
              <w:t>#</w:t>
            </w:r>
            <w:r>
              <w:rPr>
                <w:lang w:eastAsia="zh-CN"/>
              </w:rPr>
              <w:t>35</w:t>
            </w:r>
          </w:p>
        </w:tc>
        <w:tc>
          <w:tcPr>
            <w:tcW w:w="4104" w:type="dxa"/>
          </w:tcPr>
          <w:p w14:paraId="31AA2AF4" w14:textId="77777777" w:rsidR="00D01CC1" w:rsidRDefault="00D01CC1" w:rsidP="00ED0C98">
            <w:pPr>
              <w:snapToGrid w:val="0"/>
              <w:spacing w:after="0"/>
              <w:rPr>
                <w:rFonts w:eastAsia="等线"/>
              </w:rPr>
            </w:pPr>
          </w:p>
        </w:tc>
      </w:tr>
    </w:tbl>
    <w:p w14:paraId="70ABDB69" w14:textId="000671B4" w:rsidR="001538A6" w:rsidRDefault="001538A6" w:rsidP="00E122E4">
      <w:pPr>
        <w:rPr>
          <w:rFonts w:eastAsia="宋体"/>
          <w:lang w:eastAsia="zh-CN"/>
        </w:rPr>
      </w:pPr>
    </w:p>
    <w:p w14:paraId="2BD919DF" w14:textId="54C1E27A" w:rsidR="001309D2" w:rsidRDefault="000E551D" w:rsidP="000E551D">
      <w:pPr>
        <w:rPr>
          <w:b/>
          <w:bCs/>
          <w:color w:val="auto"/>
          <w:lang w:val="en-US" w:eastAsia="zh-CN"/>
        </w:rPr>
      </w:pPr>
      <w:bookmarkStart w:id="2" w:name="_Hlk209112450"/>
      <w:r>
        <w:rPr>
          <w:b/>
          <w:bCs/>
          <w:color w:val="auto"/>
          <w:lang w:val="en-US" w:eastAsia="zh-CN"/>
        </w:rPr>
        <w:t xml:space="preserve">Observation 1: </w:t>
      </w:r>
      <w:r w:rsidR="002D7173">
        <w:rPr>
          <w:b/>
          <w:bCs/>
          <w:color w:val="auto"/>
          <w:lang w:val="en-US" w:eastAsia="zh-CN"/>
        </w:rPr>
        <w:t>T</w:t>
      </w:r>
      <w:r w:rsidR="001309D2">
        <w:rPr>
          <w:b/>
          <w:bCs/>
          <w:color w:val="auto"/>
          <w:lang w:val="en-US" w:eastAsia="zh-CN"/>
        </w:rPr>
        <w:t>ime info is mandatory in analytics output;</w:t>
      </w:r>
    </w:p>
    <w:p w14:paraId="571987BE" w14:textId="641DD012" w:rsidR="001309D2" w:rsidRDefault="001309D2" w:rsidP="000E551D">
      <w:pPr>
        <w:rPr>
          <w:b/>
          <w:bCs/>
          <w:color w:val="auto"/>
          <w:lang w:val="en-US" w:eastAsia="zh-CN"/>
        </w:rPr>
      </w:pPr>
      <w:r>
        <w:rPr>
          <w:b/>
          <w:bCs/>
          <w:color w:val="auto"/>
          <w:lang w:val="en-US" w:eastAsia="zh-CN"/>
        </w:rPr>
        <w:t xml:space="preserve">Observation 2: </w:t>
      </w:r>
      <w:r w:rsidR="002D7173">
        <w:rPr>
          <w:b/>
          <w:bCs/>
          <w:color w:val="auto"/>
          <w:lang w:val="en-US" w:eastAsia="zh-CN"/>
        </w:rPr>
        <w:t>I</w:t>
      </w:r>
      <w:r w:rsidR="00966DA7">
        <w:rPr>
          <w:b/>
          <w:bCs/>
          <w:color w:val="auto"/>
          <w:lang w:val="en-US" w:eastAsia="zh-CN"/>
        </w:rPr>
        <w:t xml:space="preserve">dentifier is mandatory in analytics output, </w:t>
      </w:r>
      <w:r w:rsidR="00E4772C" w:rsidRPr="00E4772C">
        <w:rPr>
          <w:b/>
          <w:bCs/>
          <w:color w:val="auto"/>
          <w:lang w:val="en-US" w:eastAsia="zh-CN"/>
        </w:rPr>
        <w:t>with different granularities (UE, PDU, UPF, Application)</w:t>
      </w:r>
      <w:r w:rsidR="00966DA7">
        <w:rPr>
          <w:b/>
          <w:bCs/>
          <w:color w:val="auto"/>
          <w:lang w:val="en-US" w:eastAsia="zh-CN"/>
        </w:rPr>
        <w:t xml:space="preserve">. </w:t>
      </w:r>
    </w:p>
    <w:p w14:paraId="025F815C" w14:textId="6A30F301" w:rsidR="001B69B1" w:rsidRPr="001B69B1" w:rsidRDefault="001B69B1" w:rsidP="001B69B1">
      <w:pPr>
        <w:rPr>
          <w:b/>
          <w:bCs/>
          <w:color w:val="auto"/>
          <w:lang w:val="en-US" w:eastAsia="zh-CN"/>
        </w:rPr>
      </w:pPr>
      <w:bookmarkStart w:id="3" w:name="_Hlk209116265"/>
      <w:r w:rsidRPr="001B69B1">
        <w:rPr>
          <w:b/>
          <w:bCs/>
          <w:color w:val="auto"/>
          <w:lang w:val="en-US" w:eastAsia="zh-CN"/>
        </w:rPr>
        <w:t xml:space="preserve">Observation 3: Most solutions introduced </w:t>
      </w:r>
      <w:r w:rsidR="008E70F5">
        <w:rPr>
          <w:b/>
          <w:bCs/>
          <w:color w:val="auto"/>
          <w:lang w:val="en-US" w:eastAsia="zh-CN"/>
        </w:rPr>
        <w:t>exception</w:t>
      </w:r>
      <w:r w:rsidRPr="001B69B1">
        <w:rPr>
          <w:b/>
          <w:bCs/>
          <w:color w:val="auto"/>
          <w:lang w:val="en-US" w:eastAsia="zh-CN"/>
        </w:rPr>
        <w:t xml:space="preserve"> level to indicate severity.</w:t>
      </w:r>
    </w:p>
    <w:p w14:paraId="01F68CA5" w14:textId="38569C7D" w:rsidR="001B69B1" w:rsidRPr="001B69B1" w:rsidRDefault="001B69B1" w:rsidP="001B69B1">
      <w:pPr>
        <w:rPr>
          <w:b/>
          <w:bCs/>
          <w:color w:val="auto"/>
          <w:lang w:val="en-US" w:eastAsia="zh-CN"/>
        </w:rPr>
      </w:pPr>
      <w:r w:rsidRPr="001B69B1">
        <w:rPr>
          <w:b/>
          <w:bCs/>
          <w:color w:val="auto"/>
          <w:lang w:val="en-US" w:eastAsia="zh-CN"/>
        </w:rPr>
        <w:t xml:space="preserve">Observation 4: Most solutions introduced </w:t>
      </w:r>
      <w:r w:rsidR="008E70F5">
        <w:rPr>
          <w:b/>
          <w:bCs/>
          <w:color w:val="auto"/>
          <w:lang w:val="en-US" w:eastAsia="zh-CN"/>
        </w:rPr>
        <w:t>exception</w:t>
      </w:r>
      <w:r w:rsidRPr="001B69B1">
        <w:rPr>
          <w:b/>
          <w:bCs/>
          <w:color w:val="auto"/>
          <w:lang w:val="en-US" w:eastAsia="zh-CN"/>
        </w:rPr>
        <w:t xml:space="preserve"> type to classify anomalies.</w:t>
      </w:r>
    </w:p>
    <w:p w14:paraId="53670534" w14:textId="77777777" w:rsidR="0061202E" w:rsidRDefault="001B69B1" w:rsidP="001B69B1">
      <w:pPr>
        <w:rPr>
          <w:b/>
          <w:bCs/>
          <w:color w:val="auto"/>
          <w:lang w:val="en-US" w:eastAsia="zh-CN"/>
        </w:rPr>
      </w:pPr>
      <w:r w:rsidRPr="001B69B1">
        <w:rPr>
          <w:b/>
          <w:bCs/>
          <w:color w:val="auto"/>
          <w:lang w:val="en-US" w:eastAsia="zh-CN"/>
        </w:rPr>
        <w:t>Observation 5: Some solutions also introduced traffic pattern as part of the output.</w:t>
      </w:r>
    </w:p>
    <w:p w14:paraId="048896C7" w14:textId="44217A8B" w:rsidR="000E551D" w:rsidRDefault="000E551D" w:rsidP="001B69B1">
      <w:pPr>
        <w:rPr>
          <w:b/>
          <w:bCs/>
        </w:rPr>
      </w:pPr>
      <w:r>
        <w:rPr>
          <w:b/>
          <w:bCs/>
          <w:color w:val="auto"/>
          <w:lang w:val="en-US" w:eastAsia="zh-CN"/>
        </w:rPr>
        <w:t xml:space="preserve">Proposal 1: Document </w:t>
      </w:r>
      <w:r w:rsidR="0045513F">
        <w:rPr>
          <w:b/>
          <w:bCs/>
          <w:color w:val="auto"/>
          <w:lang w:val="en-US" w:eastAsia="zh-CN"/>
        </w:rPr>
        <w:t>observation 1 to 5</w:t>
      </w:r>
      <w:r>
        <w:rPr>
          <w:b/>
          <w:bCs/>
          <w:color w:val="auto"/>
          <w:lang w:val="en-US" w:eastAsia="zh-CN"/>
        </w:rPr>
        <w:t xml:space="preserve"> in the </w:t>
      </w:r>
      <w:r>
        <w:rPr>
          <w:b/>
          <w:bCs/>
        </w:rPr>
        <w:t xml:space="preserve">Agreed Principles for </w:t>
      </w:r>
      <w:r w:rsidR="00647516">
        <w:rPr>
          <w:b/>
          <w:bCs/>
        </w:rPr>
        <w:t>KI#1 UC#1</w:t>
      </w:r>
      <w:r>
        <w:rPr>
          <w:b/>
          <w:bCs/>
        </w:rPr>
        <w:t>.</w:t>
      </w:r>
      <w:bookmarkEnd w:id="2"/>
      <w:bookmarkEnd w:id="3"/>
    </w:p>
    <w:p w14:paraId="19D4E88D" w14:textId="11B98800" w:rsidR="000E551D" w:rsidRPr="0061202E" w:rsidRDefault="000E551D" w:rsidP="000E551D">
      <w:pPr>
        <w:rPr>
          <w:rFonts w:eastAsia="宋体"/>
          <w:lang w:eastAsia="zh-CN"/>
        </w:rPr>
      </w:pPr>
    </w:p>
    <w:tbl>
      <w:tblPr>
        <w:tblStyle w:val="af4"/>
        <w:tblW w:w="0" w:type="auto"/>
        <w:tblLook w:val="04A0" w:firstRow="1" w:lastRow="0" w:firstColumn="1" w:lastColumn="0" w:noHBand="0" w:noVBand="1"/>
      </w:tblPr>
      <w:tblGrid>
        <w:gridCol w:w="1555"/>
        <w:gridCol w:w="2268"/>
        <w:gridCol w:w="1701"/>
        <w:gridCol w:w="4104"/>
      </w:tblGrid>
      <w:tr w:rsidR="005F6C3D" w14:paraId="0D6C1479" w14:textId="77777777" w:rsidTr="00BB73A2">
        <w:tc>
          <w:tcPr>
            <w:tcW w:w="1555" w:type="dxa"/>
          </w:tcPr>
          <w:p w14:paraId="7915EA1A" w14:textId="6EE9258A" w:rsidR="005F6C3D" w:rsidRDefault="00E72215" w:rsidP="001A7C26">
            <w:pPr>
              <w:rPr>
                <w:rFonts w:eastAsia="宋体"/>
                <w:lang w:eastAsia="zh-CN"/>
              </w:rPr>
            </w:pPr>
            <w:r>
              <w:rPr>
                <w:rFonts w:eastAsia="宋体"/>
                <w:lang w:eastAsia="zh-CN"/>
              </w:rPr>
              <w:t>Consumer NF</w:t>
            </w:r>
            <w:r w:rsidR="005F6C3D">
              <w:rPr>
                <w:rFonts w:eastAsia="宋体"/>
                <w:lang w:eastAsia="zh-CN"/>
              </w:rPr>
              <w:t xml:space="preserve"> </w:t>
            </w:r>
          </w:p>
        </w:tc>
        <w:tc>
          <w:tcPr>
            <w:tcW w:w="2268" w:type="dxa"/>
          </w:tcPr>
          <w:p w14:paraId="58C2F0CA" w14:textId="4B2DD35A" w:rsidR="005F6C3D" w:rsidRDefault="00E72215" w:rsidP="001A7C26">
            <w:pPr>
              <w:rPr>
                <w:rFonts w:eastAsia="宋体"/>
                <w:lang w:eastAsia="zh-CN"/>
              </w:rPr>
            </w:pPr>
            <w:r>
              <w:rPr>
                <w:rFonts w:eastAsia="宋体"/>
                <w:lang w:eastAsia="zh-CN"/>
              </w:rPr>
              <w:t>Actions</w:t>
            </w:r>
          </w:p>
        </w:tc>
        <w:tc>
          <w:tcPr>
            <w:tcW w:w="1701" w:type="dxa"/>
          </w:tcPr>
          <w:p w14:paraId="499C4D46" w14:textId="77777777" w:rsidR="005F6C3D" w:rsidRDefault="005F6C3D" w:rsidP="001A7C26">
            <w:pPr>
              <w:rPr>
                <w:rFonts w:eastAsia="宋体"/>
                <w:lang w:eastAsia="zh-CN"/>
              </w:rPr>
            </w:pPr>
            <w:r>
              <w:rPr>
                <w:rFonts w:eastAsia="宋体"/>
                <w:lang w:eastAsia="zh-CN"/>
              </w:rPr>
              <w:t>Resource solution</w:t>
            </w:r>
          </w:p>
        </w:tc>
        <w:tc>
          <w:tcPr>
            <w:tcW w:w="4104" w:type="dxa"/>
          </w:tcPr>
          <w:p w14:paraId="0C4D52BF" w14:textId="77777777" w:rsidR="005F6C3D" w:rsidRDefault="005F6C3D" w:rsidP="001A7C26">
            <w:pPr>
              <w:rPr>
                <w:rFonts w:eastAsia="宋体"/>
                <w:lang w:eastAsia="zh-CN"/>
              </w:rPr>
            </w:pPr>
            <w:r>
              <w:rPr>
                <w:rFonts w:eastAsia="宋体"/>
                <w:lang w:eastAsia="zh-CN"/>
              </w:rPr>
              <w:t xml:space="preserve">details </w:t>
            </w:r>
          </w:p>
        </w:tc>
      </w:tr>
      <w:tr w:rsidR="00053B60" w14:paraId="3E1DB415" w14:textId="77777777" w:rsidTr="00BB73A2">
        <w:tc>
          <w:tcPr>
            <w:tcW w:w="1555" w:type="dxa"/>
            <w:vMerge w:val="restart"/>
          </w:tcPr>
          <w:p w14:paraId="065A2A72" w14:textId="63D3B476" w:rsidR="00053B60" w:rsidRDefault="00053B60" w:rsidP="006F7A9F">
            <w:pPr>
              <w:rPr>
                <w:rFonts w:eastAsia="宋体"/>
                <w:lang w:eastAsia="zh-CN"/>
              </w:rPr>
            </w:pPr>
            <w:r>
              <w:rPr>
                <w:rFonts w:eastAsia="宋体"/>
                <w:lang w:eastAsia="zh-CN"/>
              </w:rPr>
              <w:t>SMF</w:t>
            </w:r>
          </w:p>
        </w:tc>
        <w:tc>
          <w:tcPr>
            <w:tcW w:w="2268" w:type="dxa"/>
          </w:tcPr>
          <w:p w14:paraId="4C1B0BA4" w14:textId="72936A78" w:rsidR="00053B60" w:rsidRDefault="00053B60" w:rsidP="006F7A9F">
            <w:pPr>
              <w:snapToGrid w:val="0"/>
              <w:spacing w:after="0"/>
              <w:rPr>
                <w:rFonts w:eastAsia="宋体"/>
                <w:lang w:eastAsia="zh-CN"/>
              </w:rPr>
            </w:pPr>
            <w:r>
              <w:t xml:space="preserve">configure UPFs </w:t>
            </w:r>
          </w:p>
        </w:tc>
        <w:tc>
          <w:tcPr>
            <w:tcW w:w="1701" w:type="dxa"/>
          </w:tcPr>
          <w:p w14:paraId="449A5D35" w14:textId="133A91D5"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22</w:t>
            </w:r>
          </w:p>
        </w:tc>
        <w:tc>
          <w:tcPr>
            <w:tcW w:w="4104" w:type="dxa"/>
          </w:tcPr>
          <w:p w14:paraId="70F690CB" w14:textId="3EDE55EE" w:rsidR="00053B60" w:rsidRDefault="00053B60" w:rsidP="006F7A9F">
            <w:pPr>
              <w:snapToGrid w:val="0"/>
              <w:spacing w:after="0"/>
              <w:rPr>
                <w:rFonts w:eastAsia="宋体"/>
                <w:lang w:eastAsia="zh-CN"/>
              </w:rPr>
            </w:pPr>
            <w:r>
              <w:t>block abnormal traffic</w:t>
            </w:r>
          </w:p>
        </w:tc>
      </w:tr>
      <w:tr w:rsidR="00053B60" w14:paraId="0263A689" w14:textId="77777777" w:rsidTr="00BB73A2">
        <w:tc>
          <w:tcPr>
            <w:tcW w:w="1555" w:type="dxa"/>
            <w:vMerge/>
          </w:tcPr>
          <w:p w14:paraId="149258AE" w14:textId="77777777" w:rsidR="00053B60" w:rsidRDefault="00053B60" w:rsidP="006F7A9F">
            <w:pPr>
              <w:rPr>
                <w:rFonts w:eastAsia="宋体"/>
                <w:lang w:eastAsia="zh-CN"/>
              </w:rPr>
            </w:pPr>
          </w:p>
        </w:tc>
        <w:tc>
          <w:tcPr>
            <w:tcW w:w="2268" w:type="dxa"/>
          </w:tcPr>
          <w:p w14:paraId="4D60D6E3" w14:textId="57FB9CD0" w:rsidR="00053B60" w:rsidRDefault="00053B60" w:rsidP="006F7A9F">
            <w:pPr>
              <w:snapToGrid w:val="0"/>
              <w:spacing w:after="0"/>
              <w:rPr>
                <w:rFonts w:eastAsia="宋体"/>
                <w:lang w:eastAsia="zh-CN"/>
              </w:rPr>
            </w:pPr>
            <w:r>
              <w:rPr>
                <w:rFonts w:eastAsia="Malgun Gothic"/>
              </w:rPr>
              <w:t>Instruct the UPF</w:t>
            </w:r>
          </w:p>
        </w:tc>
        <w:tc>
          <w:tcPr>
            <w:tcW w:w="1701" w:type="dxa"/>
          </w:tcPr>
          <w:p w14:paraId="1720ADD7" w14:textId="257146A5"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23</w:t>
            </w:r>
          </w:p>
        </w:tc>
        <w:tc>
          <w:tcPr>
            <w:tcW w:w="4104" w:type="dxa"/>
          </w:tcPr>
          <w:p w14:paraId="37C8B2DA" w14:textId="77777777" w:rsidR="00053B60" w:rsidRPr="00E708E6" w:rsidRDefault="00053B60" w:rsidP="00E708E6">
            <w:pPr>
              <w:snapToGrid w:val="0"/>
              <w:spacing w:after="0"/>
              <w:rPr>
                <w:rFonts w:eastAsia="宋体"/>
                <w:lang w:eastAsia="zh-CN"/>
              </w:rPr>
            </w:pPr>
            <w:r w:rsidRPr="00E708E6">
              <w:rPr>
                <w:rFonts w:eastAsia="宋体"/>
                <w:lang w:eastAsia="zh-CN"/>
              </w:rPr>
              <w:t>Overload controls, e.g. reduce UPF load.</w:t>
            </w:r>
          </w:p>
          <w:p w14:paraId="61802E68" w14:textId="77777777" w:rsidR="00053B60" w:rsidRDefault="00053B60" w:rsidP="00E708E6">
            <w:pPr>
              <w:snapToGrid w:val="0"/>
              <w:spacing w:after="0"/>
              <w:rPr>
                <w:rFonts w:eastAsia="宋体"/>
                <w:lang w:eastAsia="zh-CN"/>
              </w:rPr>
            </w:pPr>
            <w:r w:rsidRPr="00E708E6">
              <w:rPr>
                <w:rFonts w:eastAsia="宋体"/>
                <w:lang w:eastAsia="zh-CN"/>
              </w:rPr>
              <w:t>Re-selections, e.g. to less loaded UPF.</w:t>
            </w:r>
          </w:p>
          <w:p w14:paraId="5BB9CFBF" w14:textId="2D009A4C" w:rsidR="00053B60" w:rsidRPr="00E708E6" w:rsidRDefault="00053B60" w:rsidP="00E708E6">
            <w:pPr>
              <w:snapToGrid w:val="0"/>
              <w:spacing w:after="0"/>
              <w:rPr>
                <w:rFonts w:eastAsia="宋体"/>
                <w:lang w:eastAsia="zh-CN"/>
              </w:rPr>
            </w:pPr>
            <w:r>
              <w:rPr>
                <w:rFonts w:eastAsia="宋体"/>
                <w:lang w:eastAsia="zh-CN"/>
              </w:rPr>
              <w:t>……</w:t>
            </w:r>
          </w:p>
        </w:tc>
      </w:tr>
      <w:tr w:rsidR="00053B60" w14:paraId="4F9E1E65" w14:textId="77777777" w:rsidTr="00BB73A2">
        <w:tc>
          <w:tcPr>
            <w:tcW w:w="1555" w:type="dxa"/>
            <w:vMerge/>
          </w:tcPr>
          <w:p w14:paraId="43F88892" w14:textId="77777777" w:rsidR="00053B60" w:rsidRDefault="00053B60" w:rsidP="006F7A9F">
            <w:pPr>
              <w:rPr>
                <w:rFonts w:eastAsia="宋体"/>
                <w:lang w:eastAsia="zh-CN"/>
              </w:rPr>
            </w:pPr>
          </w:p>
        </w:tc>
        <w:tc>
          <w:tcPr>
            <w:tcW w:w="2268" w:type="dxa"/>
          </w:tcPr>
          <w:p w14:paraId="309C28BA" w14:textId="1EB0E7EA" w:rsidR="00053B60" w:rsidRDefault="00053B60" w:rsidP="006F7A9F">
            <w:pPr>
              <w:snapToGrid w:val="0"/>
              <w:spacing w:after="0"/>
              <w:rPr>
                <w:rFonts w:eastAsia="宋体"/>
                <w:lang w:eastAsia="zh-CN"/>
              </w:rPr>
            </w:pPr>
            <w:r>
              <w:rPr>
                <w:lang w:eastAsia="zh-CN"/>
              </w:rPr>
              <w:t>initiate UPF reselection</w:t>
            </w:r>
          </w:p>
        </w:tc>
        <w:tc>
          <w:tcPr>
            <w:tcW w:w="1701" w:type="dxa"/>
          </w:tcPr>
          <w:p w14:paraId="71D33053" w14:textId="22117C10"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27</w:t>
            </w:r>
          </w:p>
        </w:tc>
        <w:tc>
          <w:tcPr>
            <w:tcW w:w="4104" w:type="dxa"/>
          </w:tcPr>
          <w:p w14:paraId="4DF1C84D" w14:textId="4A98661A" w:rsidR="00053B60" w:rsidRDefault="00053B60" w:rsidP="006F7A9F">
            <w:pPr>
              <w:snapToGrid w:val="0"/>
              <w:spacing w:after="0"/>
              <w:rPr>
                <w:rFonts w:eastAsia="宋体"/>
                <w:lang w:eastAsia="zh-CN"/>
              </w:rPr>
            </w:pPr>
            <w:r>
              <w:rPr>
                <w:lang w:eastAsia="zh-CN"/>
              </w:rPr>
              <w:t>distribute the load across UPF instances upon detecting abnormal traffic patterns</w:t>
            </w:r>
          </w:p>
        </w:tc>
      </w:tr>
      <w:tr w:rsidR="00053B60" w14:paraId="1FDB5D92" w14:textId="77777777" w:rsidTr="00BB73A2">
        <w:tc>
          <w:tcPr>
            <w:tcW w:w="1555" w:type="dxa"/>
            <w:vMerge/>
          </w:tcPr>
          <w:p w14:paraId="0000DC2A" w14:textId="77777777" w:rsidR="00053B60" w:rsidRDefault="00053B60" w:rsidP="006F7A9F">
            <w:pPr>
              <w:rPr>
                <w:rFonts w:eastAsia="宋体"/>
                <w:lang w:eastAsia="zh-CN"/>
              </w:rPr>
            </w:pPr>
          </w:p>
        </w:tc>
        <w:tc>
          <w:tcPr>
            <w:tcW w:w="2268" w:type="dxa"/>
            <w:vAlign w:val="center"/>
          </w:tcPr>
          <w:p w14:paraId="3C0AF812" w14:textId="4AA3EAED" w:rsidR="00053B60" w:rsidRDefault="00053B60" w:rsidP="006F7A9F">
            <w:pPr>
              <w:snapToGrid w:val="0"/>
              <w:spacing w:after="0"/>
              <w:rPr>
                <w:rFonts w:eastAsia="宋体"/>
                <w:lang w:eastAsia="zh-CN"/>
              </w:rPr>
            </w:pPr>
            <w:r>
              <w:rPr>
                <w:lang w:eastAsia="zh-CN"/>
              </w:rPr>
              <w:t>notifying UPF to execute traffic gating ……</w:t>
            </w:r>
          </w:p>
        </w:tc>
        <w:tc>
          <w:tcPr>
            <w:tcW w:w="1701" w:type="dxa"/>
            <w:vAlign w:val="center"/>
          </w:tcPr>
          <w:p w14:paraId="0BDBA8F4" w14:textId="45543D62"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27</w:t>
            </w:r>
          </w:p>
        </w:tc>
        <w:tc>
          <w:tcPr>
            <w:tcW w:w="4104" w:type="dxa"/>
            <w:vAlign w:val="center"/>
          </w:tcPr>
          <w:p w14:paraId="04ED54D0" w14:textId="1DB62813" w:rsidR="00053B60" w:rsidRPr="00BF49CF" w:rsidRDefault="00053B60" w:rsidP="006F7A9F">
            <w:pPr>
              <w:snapToGrid w:val="0"/>
              <w:spacing w:after="0"/>
              <w:rPr>
                <w:rFonts w:eastAsia="宋体"/>
                <w:lang w:eastAsia="zh-CN"/>
              </w:rPr>
            </w:pPr>
            <w:r w:rsidRPr="00BF49CF">
              <w:rPr>
                <w:rFonts w:eastAsia="宋体"/>
                <w:lang w:eastAsia="zh-CN"/>
              </w:rPr>
              <w:t>e.g. notifying UPF to execute traffic gating or shaping, enforcing maximum data rate or adjusting QoS parameters.</w:t>
            </w:r>
          </w:p>
        </w:tc>
      </w:tr>
      <w:tr w:rsidR="00053B60" w14:paraId="1354EA39" w14:textId="77777777" w:rsidTr="00BB73A2">
        <w:tc>
          <w:tcPr>
            <w:tcW w:w="1555" w:type="dxa"/>
            <w:vMerge/>
          </w:tcPr>
          <w:p w14:paraId="5CE810FA" w14:textId="77777777" w:rsidR="00053B60" w:rsidRDefault="00053B60" w:rsidP="006F7A9F">
            <w:pPr>
              <w:rPr>
                <w:rFonts w:eastAsia="宋体"/>
                <w:lang w:eastAsia="zh-CN"/>
              </w:rPr>
            </w:pPr>
          </w:p>
        </w:tc>
        <w:tc>
          <w:tcPr>
            <w:tcW w:w="2268" w:type="dxa"/>
            <w:vAlign w:val="center"/>
          </w:tcPr>
          <w:p w14:paraId="6A6B7ED9" w14:textId="77777777" w:rsidR="00053B60" w:rsidRDefault="00053B60" w:rsidP="006F7A9F">
            <w:pPr>
              <w:snapToGrid w:val="0"/>
              <w:spacing w:after="0"/>
              <w:rPr>
                <w:rFonts w:eastAsia="MS Mincho"/>
              </w:rPr>
            </w:pPr>
            <w:r>
              <w:rPr>
                <w:rFonts w:eastAsia="MS Mincho"/>
              </w:rPr>
              <w:t xml:space="preserve">modify FARs, </w:t>
            </w:r>
          </w:p>
          <w:p w14:paraId="246BDBDD" w14:textId="77777777" w:rsidR="00053B60" w:rsidRDefault="00053B60" w:rsidP="006F7A9F">
            <w:pPr>
              <w:snapToGrid w:val="0"/>
              <w:spacing w:after="0"/>
              <w:rPr>
                <w:rFonts w:eastAsia="MS Mincho"/>
              </w:rPr>
            </w:pPr>
            <w:r>
              <w:rPr>
                <w:rFonts w:eastAsia="MS Mincho"/>
              </w:rPr>
              <w:t xml:space="preserve">reassess forwarding behaviour, or </w:t>
            </w:r>
          </w:p>
          <w:p w14:paraId="4DE03989" w14:textId="38EE2E1D" w:rsidR="00053B60" w:rsidRDefault="00053B60" w:rsidP="006F7A9F">
            <w:pPr>
              <w:snapToGrid w:val="0"/>
              <w:spacing w:after="0"/>
              <w:rPr>
                <w:lang w:eastAsia="zh-CN"/>
              </w:rPr>
            </w:pPr>
            <w:r>
              <w:rPr>
                <w:rFonts w:eastAsia="MS Mincho"/>
              </w:rPr>
              <w:t>update UP path configurations</w:t>
            </w:r>
          </w:p>
        </w:tc>
        <w:tc>
          <w:tcPr>
            <w:tcW w:w="1701" w:type="dxa"/>
            <w:vAlign w:val="center"/>
          </w:tcPr>
          <w:p w14:paraId="2E0C1A22" w14:textId="3196A403"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29</w:t>
            </w:r>
          </w:p>
        </w:tc>
        <w:tc>
          <w:tcPr>
            <w:tcW w:w="4104" w:type="dxa"/>
            <w:vAlign w:val="center"/>
          </w:tcPr>
          <w:p w14:paraId="21534A45" w14:textId="3C03357F" w:rsidR="00053B60" w:rsidRPr="00BF49CF" w:rsidRDefault="00053B60" w:rsidP="006F7A9F">
            <w:pPr>
              <w:snapToGrid w:val="0"/>
              <w:spacing w:after="0"/>
              <w:rPr>
                <w:rFonts w:eastAsia="宋体"/>
                <w:lang w:eastAsia="zh-CN"/>
              </w:rPr>
            </w:pPr>
            <w:r w:rsidRPr="00540221">
              <w:rPr>
                <w:rFonts w:eastAsia="宋体"/>
                <w:lang w:eastAsia="zh-CN"/>
              </w:rPr>
              <w:t>To modify FARs, reassess forwarding behaviour, or update UP path configurations in cases of burstiness, idle prediction, or QoS profile mismatch (e.g. 5QI misalignment).</w:t>
            </w:r>
          </w:p>
        </w:tc>
      </w:tr>
      <w:tr w:rsidR="00053B60" w14:paraId="6CBDFBE6" w14:textId="77777777" w:rsidTr="00BB73A2">
        <w:tc>
          <w:tcPr>
            <w:tcW w:w="1555" w:type="dxa"/>
            <w:vMerge/>
          </w:tcPr>
          <w:p w14:paraId="4EDF5EAA" w14:textId="77777777" w:rsidR="00053B60" w:rsidRDefault="00053B60" w:rsidP="006F7A9F">
            <w:pPr>
              <w:rPr>
                <w:rFonts w:eastAsia="宋体"/>
                <w:lang w:eastAsia="zh-CN"/>
              </w:rPr>
            </w:pPr>
          </w:p>
        </w:tc>
        <w:tc>
          <w:tcPr>
            <w:tcW w:w="2268" w:type="dxa"/>
            <w:vAlign w:val="center"/>
          </w:tcPr>
          <w:p w14:paraId="6A3F7CAB" w14:textId="4DAA69A5" w:rsidR="00053B60" w:rsidRDefault="00053B60" w:rsidP="006F7A9F">
            <w:pPr>
              <w:snapToGrid w:val="0"/>
              <w:spacing w:after="0"/>
              <w:rPr>
                <w:rFonts w:eastAsia="MS Mincho"/>
              </w:rPr>
            </w:pPr>
            <w:r>
              <w:t>select/reselect suitable UPF</w:t>
            </w:r>
          </w:p>
        </w:tc>
        <w:tc>
          <w:tcPr>
            <w:tcW w:w="1701" w:type="dxa"/>
            <w:vAlign w:val="center"/>
          </w:tcPr>
          <w:p w14:paraId="209E8EF4" w14:textId="2A5DCE90"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31</w:t>
            </w:r>
          </w:p>
        </w:tc>
        <w:tc>
          <w:tcPr>
            <w:tcW w:w="4104" w:type="dxa"/>
            <w:vAlign w:val="center"/>
          </w:tcPr>
          <w:p w14:paraId="7DDEF084" w14:textId="7BA537F0" w:rsidR="00053B60" w:rsidRPr="00540221" w:rsidRDefault="00053B60" w:rsidP="006F7A9F">
            <w:pPr>
              <w:snapToGrid w:val="0"/>
              <w:spacing w:after="0"/>
              <w:rPr>
                <w:rFonts w:eastAsia="宋体"/>
                <w:lang w:eastAsia="zh-CN"/>
              </w:rPr>
            </w:pPr>
            <w:r>
              <w:t xml:space="preserve">SMF could select/reselect suitable UPF for new PDU sessions, adjust N4 rules, etc. </w:t>
            </w:r>
          </w:p>
        </w:tc>
      </w:tr>
      <w:tr w:rsidR="00053B60" w14:paraId="45285A1B" w14:textId="77777777" w:rsidTr="00BB73A2">
        <w:tc>
          <w:tcPr>
            <w:tcW w:w="1555" w:type="dxa"/>
            <w:vMerge/>
          </w:tcPr>
          <w:p w14:paraId="590BE269" w14:textId="77777777" w:rsidR="00053B60" w:rsidRDefault="00053B60" w:rsidP="006F7A9F">
            <w:pPr>
              <w:rPr>
                <w:rFonts w:eastAsia="宋体"/>
                <w:lang w:eastAsia="zh-CN"/>
              </w:rPr>
            </w:pPr>
          </w:p>
        </w:tc>
        <w:tc>
          <w:tcPr>
            <w:tcW w:w="2268" w:type="dxa"/>
            <w:vAlign w:val="center"/>
          </w:tcPr>
          <w:p w14:paraId="37F9AF76" w14:textId="72B815C8" w:rsidR="00053B60" w:rsidRDefault="00053B60" w:rsidP="006F7A9F">
            <w:pPr>
              <w:snapToGrid w:val="0"/>
              <w:spacing w:after="0"/>
            </w:pPr>
            <w:r>
              <w:rPr>
                <w:rFonts w:eastAsia="宋体"/>
              </w:rPr>
              <w:t>update FAR</w:t>
            </w:r>
          </w:p>
        </w:tc>
        <w:tc>
          <w:tcPr>
            <w:tcW w:w="1701" w:type="dxa"/>
            <w:vAlign w:val="center"/>
          </w:tcPr>
          <w:p w14:paraId="00CD0921" w14:textId="102F90D6"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33</w:t>
            </w:r>
          </w:p>
        </w:tc>
        <w:tc>
          <w:tcPr>
            <w:tcW w:w="4104" w:type="dxa"/>
            <w:vAlign w:val="center"/>
          </w:tcPr>
          <w:p w14:paraId="54E3E07F" w14:textId="72728161" w:rsidR="00053B60" w:rsidRDefault="00053B60" w:rsidP="006F7A9F">
            <w:pPr>
              <w:snapToGrid w:val="0"/>
              <w:spacing w:after="0"/>
            </w:pPr>
            <w:r>
              <w:rPr>
                <w:rFonts w:eastAsia="宋体"/>
              </w:rPr>
              <w:t>If the NF consumer is SMF, the SMF may update FAR based on the Analytics result without instruction from PCF.</w:t>
            </w:r>
          </w:p>
        </w:tc>
      </w:tr>
      <w:tr w:rsidR="00053B60" w14:paraId="678AB0E0" w14:textId="77777777" w:rsidTr="00BB73A2">
        <w:tc>
          <w:tcPr>
            <w:tcW w:w="1555" w:type="dxa"/>
            <w:vMerge/>
          </w:tcPr>
          <w:p w14:paraId="14A740E9" w14:textId="77777777" w:rsidR="00053B60" w:rsidRDefault="00053B60" w:rsidP="006F7A9F">
            <w:pPr>
              <w:rPr>
                <w:rFonts w:eastAsia="宋体"/>
                <w:lang w:eastAsia="zh-CN"/>
              </w:rPr>
            </w:pPr>
          </w:p>
        </w:tc>
        <w:tc>
          <w:tcPr>
            <w:tcW w:w="2268" w:type="dxa"/>
            <w:vAlign w:val="center"/>
          </w:tcPr>
          <w:p w14:paraId="75910E52" w14:textId="77777777" w:rsidR="00053B60" w:rsidRDefault="00053B60" w:rsidP="006F7A9F">
            <w:pPr>
              <w:snapToGrid w:val="0"/>
              <w:spacing w:after="0"/>
            </w:pPr>
            <w:r>
              <w:t>Selective traffic handling</w:t>
            </w:r>
          </w:p>
          <w:p w14:paraId="562511E6" w14:textId="77777777" w:rsidR="00053B60" w:rsidRDefault="00053B60" w:rsidP="006F7A9F">
            <w:pPr>
              <w:snapToGrid w:val="0"/>
              <w:spacing w:after="0"/>
            </w:pPr>
          </w:p>
          <w:p w14:paraId="6F71D4D4" w14:textId="0228111C" w:rsidR="00053B60" w:rsidRPr="001A7C26" w:rsidRDefault="00053B60" w:rsidP="006F7A9F">
            <w:pPr>
              <w:snapToGrid w:val="0"/>
              <w:spacing w:after="0"/>
              <w:rPr>
                <w:rFonts w:eastAsia="Yu Mincho"/>
              </w:rPr>
            </w:pPr>
            <w:r>
              <w:t>Re-selections</w:t>
            </w:r>
          </w:p>
        </w:tc>
        <w:tc>
          <w:tcPr>
            <w:tcW w:w="1701" w:type="dxa"/>
            <w:vAlign w:val="center"/>
          </w:tcPr>
          <w:p w14:paraId="7CFEACF7" w14:textId="3B19E3D3"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36</w:t>
            </w:r>
          </w:p>
        </w:tc>
        <w:tc>
          <w:tcPr>
            <w:tcW w:w="4104" w:type="dxa"/>
            <w:vAlign w:val="center"/>
          </w:tcPr>
          <w:p w14:paraId="513E8BEC" w14:textId="43712141" w:rsidR="00053B60" w:rsidRDefault="00053B60" w:rsidP="006F7A9F">
            <w:pPr>
              <w:snapToGrid w:val="0"/>
              <w:spacing w:after="0"/>
              <w:rPr>
                <w:rFonts w:eastAsia="宋体"/>
              </w:rPr>
            </w:pPr>
            <w:r w:rsidRPr="001A7C26">
              <w:rPr>
                <w:rFonts w:eastAsia="宋体"/>
              </w:rPr>
              <w:t xml:space="preserve">Selective traffic handling, via node rules in a N4 Node level procedure where SMF instructs UPF to apply actions (drop, throttle, inhibit DLDR) on data flows that match the provided packet filters. </w:t>
            </w:r>
          </w:p>
        </w:tc>
      </w:tr>
      <w:tr w:rsidR="00053B60" w14:paraId="559186D1" w14:textId="77777777" w:rsidTr="001A7C26">
        <w:tc>
          <w:tcPr>
            <w:tcW w:w="1555" w:type="dxa"/>
            <w:vMerge w:val="restart"/>
          </w:tcPr>
          <w:p w14:paraId="635271B3" w14:textId="1B861538" w:rsidR="00053B60" w:rsidRDefault="00053B60" w:rsidP="006F7A9F">
            <w:pPr>
              <w:rPr>
                <w:rFonts w:eastAsia="宋体"/>
                <w:lang w:eastAsia="zh-CN"/>
              </w:rPr>
            </w:pPr>
            <w:r>
              <w:rPr>
                <w:rFonts w:eastAsia="宋体" w:hint="eastAsia"/>
                <w:lang w:eastAsia="zh-CN"/>
              </w:rPr>
              <w:t>P</w:t>
            </w:r>
            <w:r>
              <w:rPr>
                <w:rFonts w:eastAsia="宋体"/>
                <w:lang w:eastAsia="zh-CN"/>
              </w:rPr>
              <w:t>CF</w:t>
            </w:r>
          </w:p>
        </w:tc>
        <w:tc>
          <w:tcPr>
            <w:tcW w:w="2268" w:type="dxa"/>
          </w:tcPr>
          <w:p w14:paraId="6CE0D536" w14:textId="25E09072" w:rsidR="00053B60" w:rsidRDefault="00053B60" w:rsidP="006F7A9F">
            <w:pPr>
              <w:snapToGrid w:val="0"/>
              <w:spacing w:after="0"/>
              <w:rPr>
                <w:rFonts w:eastAsia="宋体"/>
                <w:lang w:eastAsia="zh-CN"/>
              </w:rPr>
            </w:pPr>
            <w:r>
              <w:t>apply PCC rules</w:t>
            </w:r>
          </w:p>
        </w:tc>
        <w:tc>
          <w:tcPr>
            <w:tcW w:w="1701" w:type="dxa"/>
          </w:tcPr>
          <w:p w14:paraId="08607C1F" w14:textId="57F9797A"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22</w:t>
            </w:r>
          </w:p>
        </w:tc>
        <w:tc>
          <w:tcPr>
            <w:tcW w:w="4104" w:type="dxa"/>
          </w:tcPr>
          <w:p w14:paraId="78865C58" w14:textId="66DAAF71" w:rsidR="00053B60" w:rsidRDefault="00053B60" w:rsidP="006F7A9F">
            <w:pPr>
              <w:snapToGrid w:val="0"/>
              <w:spacing w:after="0"/>
              <w:rPr>
                <w:rFonts w:eastAsia="宋体"/>
                <w:lang w:eastAsia="zh-CN"/>
              </w:rPr>
            </w:pPr>
            <w:r>
              <w:t>block abnormal traffic, or to optimize the user plane performance optimization by adjusting the QoS</w:t>
            </w:r>
          </w:p>
        </w:tc>
      </w:tr>
      <w:tr w:rsidR="00053B60" w14:paraId="5ADD7B0C" w14:textId="77777777" w:rsidTr="001A7C26">
        <w:tc>
          <w:tcPr>
            <w:tcW w:w="1555" w:type="dxa"/>
            <w:vMerge/>
          </w:tcPr>
          <w:p w14:paraId="0F530E1D" w14:textId="77777777" w:rsidR="00053B60" w:rsidRDefault="00053B60" w:rsidP="006F7A9F">
            <w:pPr>
              <w:rPr>
                <w:rFonts w:eastAsia="宋体"/>
                <w:lang w:eastAsia="zh-CN"/>
              </w:rPr>
            </w:pPr>
          </w:p>
        </w:tc>
        <w:tc>
          <w:tcPr>
            <w:tcW w:w="2268" w:type="dxa"/>
          </w:tcPr>
          <w:p w14:paraId="0051278F" w14:textId="5267F0FA" w:rsidR="00053B60" w:rsidRDefault="00053B60" w:rsidP="006F7A9F">
            <w:pPr>
              <w:snapToGrid w:val="0"/>
              <w:spacing w:after="0"/>
            </w:pPr>
            <w:r>
              <w:rPr>
                <w:rFonts w:eastAsia="Malgun Gothic"/>
              </w:rPr>
              <w:t>Generates or updates the PCC rules</w:t>
            </w:r>
          </w:p>
        </w:tc>
        <w:tc>
          <w:tcPr>
            <w:tcW w:w="1701" w:type="dxa"/>
          </w:tcPr>
          <w:p w14:paraId="44675531" w14:textId="0034EBA8"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23</w:t>
            </w:r>
          </w:p>
        </w:tc>
        <w:tc>
          <w:tcPr>
            <w:tcW w:w="4104" w:type="dxa"/>
          </w:tcPr>
          <w:p w14:paraId="4B3C1424" w14:textId="79F75C90" w:rsidR="00053B60" w:rsidRDefault="00053B60" w:rsidP="006F7A9F">
            <w:pPr>
              <w:snapToGrid w:val="0"/>
              <w:spacing w:after="0"/>
            </w:pPr>
            <w:r>
              <w:rPr>
                <w:rFonts w:eastAsia="Malgun Gothic"/>
              </w:rPr>
              <w:t>indicate to drop packet from the abnormal traffic filter or degrade the QoS level of the abnormal traffic filter</w:t>
            </w:r>
          </w:p>
        </w:tc>
      </w:tr>
      <w:tr w:rsidR="00053B60" w:rsidRPr="00A05D21" w14:paraId="588EA6CA" w14:textId="77777777" w:rsidTr="001A7C26">
        <w:tc>
          <w:tcPr>
            <w:tcW w:w="1555" w:type="dxa"/>
            <w:vMerge/>
          </w:tcPr>
          <w:p w14:paraId="4B472C7C" w14:textId="77777777" w:rsidR="00053B60" w:rsidRDefault="00053B60" w:rsidP="006F7A9F">
            <w:pPr>
              <w:rPr>
                <w:rFonts w:eastAsia="宋体"/>
                <w:lang w:eastAsia="zh-CN"/>
              </w:rPr>
            </w:pPr>
          </w:p>
        </w:tc>
        <w:tc>
          <w:tcPr>
            <w:tcW w:w="2268" w:type="dxa"/>
          </w:tcPr>
          <w:p w14:paraId="048269B1" w14:textId="31218686" w:rsidR="00053B60" w:rsidRDefault="00053B60" w:rsidP="006F7A9F">
            <w:pPr>
              <w:snapToGrid w:val="0"/>
              <w:spacing w:after="0"/>
              <w:rPr>
                <w:rFonts w:eastAsia="Malgun Gothic"/>
              </w:rPr>
            </w:pPr>
            <w:r>
              <w:rPr>
                <w:lang w:eastAsia="zh-CN"/>
              </w:rPr>
              <w:t>provision policies to SMF</w:t>
            </w:r>
          </w:p>
        </w:tc>
        <w:tc>
          <w:tcPr>
            <w:tcW w:w="1701" w:type="dxa"/>
          </w:tcPr>
          <w:p w14:paraId="1A1D5A35" w14:textId="13A5F643"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27</w:t>
            </w:r>
          </w:p>
        </w:tc>
        <w:tc>
          <w:tcPr>
            <w:tcW w:w="4104" w:type="dxa"/>
          </w:tcPr>
          <w:p w14:paraId="731A71DA" w14:textId="1F8FAEF9" w:rsidR="00053B60" w:rsidRDefault="00053B60" w:rsidP="006F7A9F">
            <w:pPr>
              <w:snapToGrid w:val="0"/>
              <w:spacing w:after="0"/>
              <w:rPr>
                <w:rFonts w:eastAsia="Malgun Gothic"/>
              </w:rPr>
            </w:pPr>
            <w:r>
              <w:rPr>
                <w:lang w:eastAsia="zh-CN"/>
              </w:rPr>
              <w:t>e.g. executing traffic gating or shaping, enforcing bandwidth parameters or adjusting QoS parameters.</w:t>
            </w:r>
          </w:p>
        </w:tc>
      </w:tr>
      <w:tr w:rsidR="00053B60" w:rsidRPr="00A05D21" w14:paraId="1910ED7C" w14:textId="77777777" w:rsidTr="001A7C26">
        <w:tc>
          <w:tcPr>
            <w:tcW w:w="1555" w:type="dxa"/>
            <w:vMerge/>
          </w:tcPr>
          <w:p w14:paraId="2BCF5A5B" w14:textId="77777777" w:rsidR="00053B60" w:rsidRDefault="00053B60" w:rsidP="006F7A9F">
            <w:pPr>
              <w:rPr>
                <w:rFonts w:eastAsia="宋体"/>
                <w:lang w:eastAsia="zh-CN"/>
              </w:rPr>
            </w:pPr>
          </w:p>
        </w:tc>
        <w:tc>
          <w:tcPr>
            <w:tcW w:w="2268" w:type="dxa"/>
          </w:tcPr>
          <w:p w14:paraId="4CCA0E27" w14:textId="3E8FA7E1" w:rsidR="00053B60" w:rsidRDefault="00053B60" w:rsidP="006F7A9F">
            <w:pPr>
              <w:snapToGrid w:val="0"/>
              <w:spacing w:after="0"/>
              <w:rPr>
                <w:lang w:eastAsia="zh-CN"/>
              </w:rPr>
            </w:pPr>
            <w:r>
              <w:rPr>
                <w:rFonts w:eastAsia="MS Mincho"/>
              </w:rPr>
              <w:t>Adjust QER, 5QI assignment……</w:t>
            </w:r>
          </w:p>
        </w:tc>
        <w:tc>
          <w:tcPr>
            <w:tcW w:w="1701" w:type="dxa"/>
          </w:tcPr>
          <w:p w14:paraId="7E8DD7BD" w14:textId="238B3582"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29</w:t>
            </w:r>
          </w:p>
        </w:tc>
        <w:tc>
          <w:tcPr>
            <w:tcW w:w="4104" w:type="dxa"/>
          </w:tcPr>
          <w:p w14:paraId="229A6B3E" w14:textId="5FB5503D" w:rsidR="00053B60" w:rsidRDefault="00053B60" w:rsidP="006F7A9F">
            <w:pPr>
              <w:snapToGrid w:val="0"/>
              <w:spacing w:after="0"/>
              <w:rPr>
                <w:lang w:eastAsia="zh-CN"/>
              </w:rPr>
            </w:pPr>
            <w:r>
              <w:rPr>
                <w:rFonts w:eastAsia="MS Mincho"/>
              </w:rPr>
              <w:t>adjust QER, 5QI assignment, shaping profiles, or DLDR configuration via PCC rules</w:t>
            </w:r>
          </w:p>
        </w:tc>
      </w:tr>
      <w:tr w:rsidR="00053B60" w:rsidRPr="00A05D21" w14:paraId="0B51320D" w14:textId="77777777" w:rsidTr="001A7C26">
        <w:tc>
          <w:tcPr>
            <w:tcW w:w="1555" w:type="dxa"/>
            <w:vMerge/>
          </w:tcPr>
          <w:p w14:paraId="6BDC888A" w14:textId="77777777" w:rsidR="00053B60" w:rsidRDefault="00053B60" w:rsidP="006F7A9F">
            <w:pPr>
              <w:rPr>
                <w:rFonts w:eastAsia="宋体"/>
                <w:lang w:eastAsia="zh-CN"/>
              </w:rPr>
            </w:pPr>
          </w:p>
        </w:tc>
        <w:tc>
          <w:tcPr>
            <w:tcW w:w="2268" w:type="dxa"/>
          </w:tcPr>
          <w:p w14:paraId="066F0122" w14:textId="68D51133" w:rsidR="00053B60" w:rsidRDefault="00053B60" w:rsidP="006F7A9F">
            <w:pPr>
              <w:snapToGrid w:val="0"/>
              <w:spacing w:after="0"/>
              <w:rPr>
                <w:rFonts w:eastAsia="MS Mincho"/>
              </w:rPr>
            </w:pPr>
            <w:r>
              <w:rPr>
                <w:rFonts w:eastAsia="等线"/>
              </w:rPr>
              <w:t>update PCC rules at the SMF</w:t>
            </w:r>
          </w:p>
        </w:tc>
        <w:tc>
          <w:tcPr>
            <w:tcW w:w="1701" w:type="dxa"/>
          </w:tcPr>
          <w:p w14:paraId="6B8B3783" w14:textId="468872CD"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34</w:t>
            </w:r>
          </w:p>
        </w:tc>
        <w:tc>
          <w:tcPr>
            <w:tcW w:w="4104" w:type="dxa"/>
          </w:tcPr>
          <w:p w14:paraId="56DD8557" w14:textId="25322307" w:rsidR="00053B60" w:rsidRDefault="00053B60" w:rsidP="006F7A9F">
            <w:pPr>
              <w:snapToGrid w:val="0"/>
              <w:spacing w:after="0"/>
              <w:rPr>
                <w:rFonts w:eastAsia="MS Mincho"/>
              </w:rPr>
            </w:pPr>
            <w:r>
              <w:t>it can instruct the SMF to gate the traffic or ask the SMF to release existing PDU session or/and reject future establishment request(s)</w:t>
            </w:r>
          </w:p>
        </w:tc>
      </w:tr>
      <w:tr w:rsidR="00053B60" w:rsidRPr="00A05D21" w14:paraId="79AA498D" w14:textId="77777777" w:rsidTr="001A7C26">
        <w:tc>
          <w:tcPr>
            <w:tcW w:w="1555" w:type="dxa"/>
            <w:vMerge/>
          </w:tcPr>
          <w:p w14:paraId="1C6D8D14" w14:textId="77777777" w:rsidR="00053B60" w:rsidRDefault="00053B60" w:rsidP="006F7A9F">
            <w:pPr>
              <w:rPr>
                <w:rFonts w:eastAsia="宋体"/>
                <w:lang w:eastAsia="zh-CN"/>
              </w:rPr>
            </w:pPr>
          </w:p>
        </w:tc>
        <w:tc>
          <w:tcPr>
            <w:tcW w:w="2268" w:type="dxa"/>
          </w:tcPr>
          <w:p w14:paraId="31C9ECF1" w14:textId="0D47F110" w:rsidR="00053B60" w:rsidRDefault="00053B60" w:rsidP="006F7A9F">
            <w:pPr>
              <w:snapToGrid w:val="0"/>
              <w:spacing w:after="0"/>
              <w:rPr>
                <w:rFonts w:eastAsia="等线"/>
              </w:rPr>
            </w:pPr>
            <w:r w:rsidRPr="00A8569D">
              <w:rPr>
                <w:rFonts w:eastAsia="等线"/>
              </w:rPr>
              <w:t>formulates UPF function set upgrade/downgrade strategies</w:t>
            </w:r>
          </w:p>
        </w:tc>
        <w:tc>
          <w:tcPr>
            <w:tcW w:w="1701" w:type="dxa"/>
          </w:tcPr>
          <w:p w14:paraId="2A93A7A1" w14:textId="3578E082"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35</w:t>
            </w:r>
          </w:p>
        </w:tc>
        <w:tc>
          <w:tcPr>
            <w:tcW w:w="4104" w:type="dxa"/>
          </w:tcPr>
          <w:p w14:paraId="7D92894D" w14:textId="5D69001F" w:rsidR="00053B60" w:rsidRDefault="00053B60" w:rsidP="006F7A9F">
            <w:pPr>
              <w:snapToGrid w:val="0"/>
              <w:spacing w:after="0"/>
            </w:pPr>
            <w:r w:rsidRPr="00A8569D">
              <w:t>PCF formulates UPF function set upgrade/downgrade strategies based on NWDAF</w:t>
            </w:r>
            <w:r>
              <w:t>’</w:t>
            </w:r>
            <w:r w:rsidRPr="00A8569D">
              <w:t>s analytics, considering UPF load, traffic anomaly risks, and service priorities.</w:t>
            </w:r>
          </w:p>
        </w:tc>
      </w:tr>
      <w:tr w:rsidR="00053B60" w:rsidRPr="00A05D21" w14:paraId="1E23625F" w14:textId="77777777" w:rsidTr="001A7C26">
        <w:tc>
          <w:tcPr>
            <w:tcW w:w="1555" w:type="dxa"/>
            <w:vMerge/>
          </w:tcPr>
          <w:p w14:paraId="4AB9B1DE" w14:textId="77777777" w:rsidR="00053B60" w:rsidRDefault="00053B60" w:rsidP="006F7A9F">
            <w:pPr>
              <w:rPr>
                <w:rFonts w:eastAsia="宋体"/>
                <w:lang w:eastAsia="zh-CN"/>
              </w:rPr>
            </w:pPr>
          </w:p>
        </w:tc>
        <w:tc>
          <w:tcPr>
            <w:tcW w:w="2268" w:type="dxa"/>
          </w:tcPr>
          <w:p w14:paraId="50E97F31" w14:textId="60041DDB" w:rsidR="00053B60" w:rsidRPr="00C063BC" w:rsidRDefault="00053B60" w:rsidP="006F7A9F">
            <w:pPr>
              <w:snapToGrid w:val="0"/>
              <w:spacing w:after="0"/>
              <w:rPr>
                <w:rFonts w:eastAsia="等线"/>
              </w:rPr>
            </w:pPr>
            <w:r>
              <w:t>Generates the PCC rule(s)</w:t>
            </w:r>
          </w:p>
        </w:tc>
        <w:tc>
          <w:tcPr>
            <w:tcW w:w="1701" w:type="dxa"/>
          </w:tcPr>
          <w:p w14:paraId="28C16A12" w14:textId="3EDF35C8"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36</w:t>
            </w:r>
          </w:p>
        </w:tc>
        <w:tc>
          <w:tcPr>
            <w:tcW w:w="4104" w:type="dxa"/>
          </w:tcPr>
          <w:p w14:paraId="1F0F0444" w14:textId="4A9A56A2" w:rsidR="00053B60" w:rsidRPr="00A8569D" w:rsidRDefault="00053B60" w:rsidP="006F7A9F">
            <w:pPr>
              <w:snapToGrid w:val="0"/>
              <w:spacing w:after="0"/>
            </w:pPr>
            <w:r>
              <w:t>indicate to drop packet from the abnormal traffic filter or degrade the QoS level of the abnormal traffic filter.</w:t>
            </w:r>
          </w:p>
        </w:tc>
      </w:tr>
      <w:tr w:rsidR="00C416EE" w14:paraId="4261E07B" w14:textId="77777777" w:rsidTr="001A7C26">
        <w:tc>
          <w:tcPr>
            <w:tcW w:w="1555" w:type="dxa"/>
          </w:tcPr>
          <w:p w14:paraId="442DAFC8" w14:textId="09D11FDB" w:rsidR="00C416EE" w:rsidRDefault="00C416EE" w:rsidP="006F7A9F">
            <w:pPr>
              <w:rPr>
                <w:rFonts w:eastAsia="宋体"/>
                <w:lang w:eastAsia="zh-CN"/>
              </w:rPr>
            </w:pPr>
            <w:r>
              <w:rPr>
                <w:rFonts w:eastAsia="宋体"/>
                <w:lang w:eastAsia="zh-CN"/>
              </w:rPr>
              <w:t>OAM</w:t>
            </w:r>
          </w:p>
        </w:tc>
        <w:tc>
          <w:tcPr>
            <w:tcW w:w="2268" w:type="dxa"/>
          </w:tcPr>
          <w:p w14:paraId="27BD601A" w14:textId="15DB9949" w:rsidR="00C416EE" w:rsidRDefault="009074E0" w:rsidP="006F7A9F">
            <w:pPr>
              <w:snapToGrid w:val="0"/>
              <w:spacing w:after="0"/>
              <w:rPr>
                <w:rFonts w:eastAsia="宋体"/>
                <w:lang w:eastAsia="zh-CN"/>
              </w:rPr>
            </w:pPr>
            <w:r>
              <w:t>configure SMF and/or UPF</w:t>
            </w:r>
          </w:p>
        </w:tc>
        <w:tc>
          <w:tcPr>
            <w:tcW w:w="1701" w:type="dxa"/>
          </w:tcPr>
          <w:p w14:paraId="271C941F" w14:textId="5AFBA289" w:rsidR="00C416EE" w:rsidRDefault="00F514FA" w:rsidP="006F7A9F">
            <w:pPr>
              <w:snapToGrid w:val="0"/>
              <w:spacing w:after="0"/>
              <w:rPr>
                <w:rFonts w:eastAsia="宋体"/>
                <w:lang w:eastAsia="zh-CN"/>
              </w:rPr>
            </w:pPr>
            <w:r>
              <w:rPr>
                <w:rFonts w:eastAsia="宋体" w:hint="eastAsia"/>
                <w:lang w:eastAsia="zh-CN"/>
              </w:rPr>
              <w:t>#</w:t>
            </w:r>
            <w:r>
              <w:rPr>
                <w:rFonts w:eastAsia="宋体"/>
                <w:lang w:eastAsia="zh-CN"/>
              </w:rPr>
              <w:t>22</w:t>
            </w:r>
          </w:p>
        </w:tc>
        <w:tc>
          <w:tcPr>
            <w:tcW w:w="4104" w:type="dxa"/>
          </w:tcPr>
          <w:p w14:paraId="0E6B3877" w14:textId="50AC1D3C" w:rsidR="00C416EE" w:rsidRDefault="009074E0" w:rsidP="006F7A9F">
            <w:pPr>
              <w:snapToGrid w:val="0"/>
              <w:spacing w:after="0"/>
              <w:rPr>
                <w:rFonts w:eastAsia="宋体"/>
                <w:lang w:eastAsia="zh-CN"/>
              </w:rPr>
            </w:pPr>
            <w:r>
              <w:t>block abnormal traffic or to increase capacity</w:t>
            </w:r>
          </w:p>
        </w:tc>
      </w:tr>
      <w:tr w:rsidR="00C416EE" w14:paraId="1E754F40" w14:textId="77777777" w:rsidTr="001A7C26">
        <w:tc>
          <w:tcPr>
            <w:tcW w:w="1555" w:type="dxa"/>
          </w:tcPr>
          <w:p w14:paraId="57F2390E" w14:textId="37C57914" w:rsidR="00C416EE" w:rsidRDefault="00C416EE" w:rsidP="006F7A9F">
            <w:pPr>
              <w:rPr>
                <w:rFonts w:eastAsia="宋体"/>
                <w:lang w:eastAsia="zh-CN"/>
              </w:rPr>
            </w:pPr>
            <w:r>
              <w:rPr>
                <w:rFonts w:eastAsia="宋体" w:hint="eastAsia"/>
                <w:lang w:eastAsia="zh-CN"/>
              </w:rPr>
              <w:t>A</w:t>
            </w:r>
            <w:r>
              <w:rPr>
                <w:rFonts w:eastAsia="宋体"/>
                <w:lang w:eastAsia="zh-CN"/>
              </w:rPr>
              <w:t>F</w:t>
            </w:r>
          </w:p>
        </w:tc>
        <w:tc>
          <w:tcPr>
            <w:tcW w:w="2268" w:type="dxa"/>
          </w:tcPr>
          <w:p w14:paraId="64BE7CAA" w14:textId="7AC1753F" w:rsidR="00FC0803" w:rsidRDefault="00F514FA" w:rsidP="00FC0803">
            <w:pPr>
              <w:snapToGrid w:val="0"/>
              <w:spacing w:after="0"/>
            </w:pPr>
            <w:r>
              <w:t>take action</w:t>
            </w:r>
            <w:r w:rsidR="00FC0803">
              <w:t xml:space="preserve"> to correct abnormal traffic</w:t>
            </w:r>
          </w:p>
          <w:p w14:paraId="0283B890" w14:textId="51C0E554" w:rsidR="00C416EE" w:rsidRDefault="00C416EE" w:rsidP="006F7A9F">
            <w:pPr>
              <w:snapToGrid w:val="0"/>
              <w:spacing w:after="0"/>
              <w:rPr>
                <w:rFonts w:eastAsia="宋体"/>
                <w:lang w:eastAsia="zh-CN"/>
              </w:rPr>
            </w:pPr>
          </w:p>
        </w:tc>
        <w:tc>
          <w:tcPr>
            <w:tcW w:w="1701" w:type="dxa"/>
          </w:tcPr>
          <w:p w14:paraId="124C2410" w14:textId="02135806" w:rsidR="00C416EE" w:rsidRDefault="00E708E6" w:rsidP="006F7A9F">
            <w:pPr>
              <w:snapToGrid w:val="0"/>
              <w:spacing w:after="0"/>
              <w:rPr>
                <w:rFonts w:eastAsia="宋体"/>
                <w:lang w:eastAsia="zh-CN"/>
              </w:rPr>
            </w:pPr>
            <w:r>
              <w:rPr>
                <w:rFonts w:eastAsia="宋体" w:hint="eastAsia"/>
                <w:lang w:eastAsia="zh-CN"/>
              </w:rPr>
              <w:t>#</w:t>
            </w:r>
            <w:r>
              <w:rPr>
                <w:rFonts w:eastAsia="宋体"/>
                <w:lang w:eastAsia="zh-CN"/>
              </w:rPr>
              <w:t>22</w:t>
            </w:r>
          </w:p>
        </w:tc>
        <w:tc>
          <w:tcPr>
            <w:tcW w:w="4104" w:type="dxa"/>
          </w:tcPr>
          <w:p w14:paraId="0E1032B0" w14:textId="0B662269" w:rsidR="00F514FA" w:rsidRDefault="00F514FA" w:rsidP="006F7A9F">
            <w:pPr>
              <w:snapToGrid w:val="0"/>
              <w:spacing w:after="0"/>
              <w:rPr>
                <w:rFonts w:eastAsia="宋体"/>
                <w:lang w:eastAsia="zh-CN"/>
              </w:rPr>
            </w:pPr>
            <w:r>
              <w:t>control abnormal traffic to/from (IoT) devices or to reconfigure some mis-configured devices.</w:t>
            </w:r>
          </w:p>
        </w:tc>
      </w:tr>
      <w:tr w:rsidR="00053B60" w14:paraId="7A1C7511" w14:textId="77777777" w:rsidTr="001A7C26">
        <w:tc>
          <w:tcPr>
            <w:tcW w:w="1555" w:type="dxa"/>
            <w:vMerge w:val="restart"/>
          </w:tcPr>
          <w:p w14:paraId="7F14B0CC" w14:textId="3BC42F64" w:rsidR="00053B60" w:rsidRDefault="00053B60" w:rsidP="006F7A9F">
            <w:pPr>
              <w:rPr>
                <w:rFonts w:eastAsia="宋体"/>
                <w:lang w:eastAsia="zh-CN"/>
              </w:rPr>
            </w:pPr>
            <w:r>
              <w:rPr>
                <w:rFonts w:eastAsia="宋体" w:hint="eastAsia"/>
                <w:lang w:eastAsia="zh-CN"/>
              </w:rPr>
              <w:t>U</w:t>
            </w:r>
            <w:r>
              <w:rPr>
                <w:rFonts w:eastAsia="宋体"/>
                <w:lang w:eastAsia="zh-CN"/>
              </w:rPr>
              <w:t>PF</w:t>
            </w:r>
          </w:p>
        </w:tc>
        <w:tc>
          <w:tcPr>
            <w:tcW w:w="2268" w:type="dxa"/>
          </w:tcPr>
          <w:p w14:paraId="31110899" w14:textId="77777777" w:rsidR="00053B60" w:rsidRDefault="00053B60" w:rsidP="006F7A9F">
            <w:pPr>
              <w:snapToGrid w:val="0"/>
              <w:spacing w:after="0"/>
              <w:rPr>
                <w:lang w:eastAsia="zh-CN"/>
              </w:rPr>
            </w:pPr>
            <w:r>
              <w:rPr>
                <w:lang w:eastAsia="zh-CN"/>
              </w:rPr>
              <w:t>adjusting message frequency</w:t>
            </w:r>
          </w:p>
          <w:p w14:paraId="57CF77F8" w14:textId="1D9652FB" w:rsidR="00053B60" w:rsidRDefault="00053B60" w:rsidP="006F7A9F">
            <w:pPr>
              <w:snapToGrid w:val="0"/>
              <w:spacing w:after="0"/>
              <w:rPr>
                <w:rFonts w:eastAsia="宋体"/>
                <w:lang w:eastAsia="zh-CN"/>
              </w:rPr>
            </w:pPr>
            <w:r>
              <w:rPr>
                <w:lang w:eastAsia="zh-CN"/>
              </w:rPr>
              <w:t>or apply downlink traffic suppression</w:t>
            </w:r>
          </w:p>
        </w:tc>
        <w:tc>
          <w:tcPr>
            <w:tcW w:w="1701" w:type="dxa"/>
          </w:tcPr>
          <w:p w14:paraId="4D3A5AA8" w14:textId="3AD4AF11"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27</w:t>
            </w:r>
          </w:p>
        </w:tc>
        <w:tc>
          <w:tcPr>
            <w:tcW w:w="4104" w:type="dxa"/>
          </w:tcPr>
          <w:p w14:paraId="52B4B8A5" w14:textId="7C6BB3B5" w:rsidR="00053B60" w:rsidRDefault="00053B60" w:rsidP="006F7A9F">
            <w:pPr>
              <w:snapToGrid w:val="0"/>
              <w:spacing w:after="0"/>
              <w:rPr>
                <w:rFonts w:eastAsia="宋体"/>
                <w:lang w:eastAsia="zh-CN"/>
              </w:rPr>
            </w:pPr>
            <w:r>
              <w:rPr>
                <w:lang w:eastAsia="zh-CN"/>
              </w:rPr>
              <w:t>control the number of DLDR (Downlink Data Report) messages sent to SMF by e.g. adjusting message frequency</w:t>
            </w:r>
          </w:p>
        </w:tc>
      </w:tr>
      <w:tr w:rsidR="00053B60" w14:paraId="045A0642" w14:textId="77777777" w:rsidTr="001A7C26">
        <w:tc>
          <w:tcPr>
            <w:tcW w:w="1555" w:type="dxa"/>
            <w:vMerge/>
          </w:tcPr>
          <w:p w14:paraId="17FE5062" w14:textId="77777777" w:rsidR="00053B60" w:rsidRDefault="00053B60" w:rsidP="006F7A9F">
            <w:pPr>
              <w:rPr>
                <w:rFonts w:eastAsia="宋体"/>
                <w:lang w:eastAsia="zh-CN"/>
              </w:rPr>
            </w:pPr>
          </w:p>
        </w:tc>
        <w:tc>
          <w:tcPr>
            <w:tcW w:w="2268" w:type="dxa"/>
          </w:tcPr>
          <w:p w14:paraId="125E6B37" w14:textId="589FD74B" w:rsidR="00053B60" w:rsidRDefault="00053B60" w:rsidP="006F7A9F">
            <w:pPr>
              <w:snapToGrid w:val="0"/>
              <w:spacing w:after="0"/>
              <w:rPr>
                <w:lang w:eastAsia="zh-CN"/>
              </w:rPr>
            </w:pPr>
            <w:r>
              <w:rPr>
                <w:rFonts w:eastAsia="等线"/>
              </w:rPr>
              <w:t>traffic handling optimization</w:t>
            </w:r>
          </w:p>
        </w:tc>
        <w:tc>
          <w:tcPr>
            <w:tcW w:w="1701" w:type="dxa"/>
          </w:tcPr>
          <w:p w14:paraId="4B43D3E2" w14:textId="5F679C39"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30</w:t>
            </w:r>
          </w:p>
        </w:tc>
        <w:tc>
          <w:tcPr>
            <w:tcW w:w="4104" w:type="dxa"/>
          </w:tcPr>
          <w:p w14:paraId="04246C43" w14:textId="219F0E93" w:rsidR="00053B60" w:rsidRDefault="00053B60" w:rsidP="006F7A9F">
            <w:pPr>
              <w:snapToGrid w:val="0"/>
              <w:spacing w:after="0"/>
              <w:rPr>
                <w:lang w:eastAsia="zh-CN"/>
              </w:rPr>
            </w:pPr>
            <w:r w:rsidRPr="00D236B4">
              <w:rPr>
                <w:lang w:eastAsia="zh-CN"/>
              </w:rPr>
              <w:t xml:space="preserve">e.g. data rate limitation, traffic filtering, etc. </w:t>
            </w:r>
          </w:p>
        </w:tc>
      </w:tr>
      <w:tr w:rsidR="00053B60" w14:paraId="2C434ED7" w14:textId="77777777" w:rsidTr="001A7C26">
        <w:tc>
          <w:tcPr>
            <w:tcW w:w="1555" w:type="dxa"/>
            <w:vMerge/>
          </w:tcPr>
          <w:p w14:paraId="70D3C031" w14:textId="77777777" w:rsidR="00053B60" w:rsidRDefault="00053B60" w:rsidP="006F7A9F">
            <w:pPr>
              <w:rPr>
                <w:rFonts w:eastAsia="宋体"/>
                <w:lang w:eastAsia="zh-CN"/>
              </w:rPr>
            </w:pPr>
          </w:p>
        </w:tc>
        <w:tc>
          <w:tcPr>
            <w:tcW w:w="2268" w:type="dxa"/>
          </w:tcPr>
          <w:p w14:paraId="06811B74" w14:textId="7C5A9FB1" w:rsidR="00053B60" w:rsidRDefault="00053B60" w:rsidP="006F7A9F">
            <w:pPr>
              <w:snapToGrid w:val="0"/>
              <w:spacing w:after="0"/>
              <w:rPr>
                <w:rFonts w:eastAsia="等线"/>
              </w:rPr>
            </w:pPr>
            <w:r>
              <w:rPr>
                <w:rFonts w:eastAsia="等线"/>
              </w:rPr>
              <w:t>sends an N4 Session Report to SMF</w:t>
            </w:r>
          </w:p>
        </w:tc>
        <w:tc>
          <w:tcPr>
            <w:tcW w:w="1701" w:type="dxa"/>
          </w:tcPr>
          <w:p w14:paraId="2206EA2A" w14:textId="7E8E7E4E"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30</w:t>
            </w:r>
          </w:p>
        </w:tc>
        <w:tc>
          <w:tcPr>
            <w:tcW w:w="4104" w:type="dxa"/>
          </w:tcPr>
          <w:p w14:paraId="7E52097F" w14:textId="70949D01" w:rsidR="00053B60" w:rsidRPr="00D236B4" w:rsidRDefault="00053B60" w:rsidP="006F7A9F">
            <w:pPr>
              <w:snapToGrid w:val="0"/>
              <w:spacing w:after="0"/>
              <w:rPr>
                <w:lang w:eastAsia="zh-CN"/>
              </w:rPr>
            </w:pPr>
            <w:r>
              <w:rPr>
                <w:rFonts w:eastAsia="等线"/>
              </w:rPr>
              <w:t>SMF may decide to update N4 rules or updated SM policy.</w:t>
            </w:r>
          </w:p>
        </w:tc>
      </w:tr>
      <w:tr w:rsidR="00053B60" w14:paraId="07E3F0DB" w14:textId="77777777" w:rsidTr="001A7C26">
        <w:tc>
          <w:tcPr>
            <w:tcW w:w="1555" w:type="dxa"/>
            <w:vMerge/>
          </w:tcPr>
          <w:p w14:paraId="2BF791EF" w14:textId="77777777" w:rsidR="00053B60" w:rsidRDefault="00053B60" w:rsidP="006F7A9F">
            <w:pPr>
              <w:rPr>
                <w:rFonts w:eastAsia="宋体"/>
                <w:lang w:eastAsia="zh-CN"/>
              </w:rPr>
            </w:pPr>
          </w:p>
        </w:tc>
        <w:tc>
          <w:tcPr>
            <w:tcW w:w="2268" w:type="dxa"/>
          </w:tcPr>
          <w:p w14:paraId="598A32DA" w14:textId="77777777" w:rsidR="00053B60" w:rsidRDefault="00053B60" w:rsidP="006F7A9F">
            <w:pPr>
              <w:snapToGrid w:val="0"/>
              <w:spacing w:after="0"/>
            </w:pPr>
            <w:r>
              <w:t>allocate more resource</w:t>
            </w:r>
          </w:p>
          <w:p w14:paraId="53A64588" w14:textId="70A21D88" w:rsidR="00053B60" w:rsidRPr="00C94EE0" w:rsidRDefault="00053B60" w:rsidP="006F7A9F">
            <w:pPr>
              <w:snapToGrid w:val="0"/>
              <w:spacing w:after="0"/>
              <w:rPr>
                <w:rFonts w:eastAsia="Yu Mincho"/>
              </w:rPr>
            </w:pPr>
            <w:r>
              <w:t>adjust interface thresholds</w:t>
            </w:r>
          </w:p>
        </w:tc>
        <w:tc>
          <w:tcPr>
            <w:tcW w:w="1701" w:type="dxa"/>
          </w:tcPr>
          <w:p w14:paraId="2CC645BA" w14:textId="3F0FB795" w:rsidR="00053B60" w:rsidRDefault="00053B60" w:rsidP="006F7A9F">
            <w:pPr>
              <w:snapToGrid w:val="0"/>
              <w:spacing w:after="0"/>
              <w:rPr>
                <w:rFonts w:eastAsia="宋体"/>
                <w:lang w:eastAsia="zh-CN"/>
              </w:rPr>
            </w:pPr>
            <w:r>
              <w:rPr>
                <w:rFonts w:eastAsia="宋体" w:hint="eastAsia"/>
                <w:lang w:eastAsia="zh-CN"/>
              </w:rPr>
              <w:t>#</w:t>
            </w:r>
            <w:r>
              <w:rPr>
                <w:rFonts w:eastAsia="宋体"/>
                <w:lang w:eastAsia="zh-CN"/>
              </w:rPr>
              <w:t>31</w:t>
            </w:r>
          </w:p>
        </w:tc>
        <w:tc>
          <w:tcPr>
            <w:tcW w:w="4104" w:type="dxa"/>
          </w:tcPr>
          <w:p w14:paraId="4D6DC9CF" w14:textId="1A648553" w:rsidR="00053B60" w:rsidRDefault="00053B60" w:rsidP="006F7A9F">
            <w:pPr>
              <w:snapToGrid w:val="0"/>
              <w:spacing w:after="0"/>
              <w:rPr>
                <w:rFonts w:eastAsia="等线"/>
              </w:rPr>
            </w:pPr>
            <w:r>
              <w:t>detect malicious IP packets, allocate more resource before the bursts, adjust interface thresholds, etc. based on the Analytics ID.</w:t>
            </w:r>
          </w:p>
        </w:tc>
      </w:tr>
    </w:tbl>
    <w:p w14:paraId="15A319D5" w14:textId="2D22ABD7" w:rsidR="00B67AC8" w:rsidRPr="005F6C3D" w:rsidRDefault="00B67AC8" w:rsidP="000E551D">
      <w:pPr>
        <w:rPr>
          <w:rFonts w:eastAsia="宋体"/>
          <w:lang w:eastAsia="zh-CN"/>
        </w:rPr>
      </w:pPr>
    </w:p>
    <w:p w14:paraId="26271812" w14:textId="351CAE1B" w:rsidR="00B67AC8" w:rsidRPr="00F24625" w:rsidRDefault="00F24625" w:rsidP="000E551D">
      <w:pPr>
        <w:rPr>
          <w:b/>
          <w:bCs/>
          <w:color w:val="auto"/>
          <w:lang w:val="en-US" w:eastAsia="zh-CN"/>
        </w:rPr>
      </w:pPr>
      <w:r w:rsidRPr="00F24625">
        <w:rPr>
          <w:b/>
          <w:bCs/>
          <w:color w:val="auto"/>
          <w:lang w:val="en-US" w:eastAsia="zh-CN"/>
        </w:rPr>
        <w:t xml:space="preserve">Observation </w:t>
      </w:r>
      <w:r>
        <w:rPr>
          <w:b/>
          <w:bCs/>
          <w:color w:val="auto"/>
          <w:lang w:val="en-US" w:eastAsia="zh-CN"/>
        </w:rPr>
        <w:t>6</w:t>
      </w:r>
      <w:r w:rsidRPr="00F24625">
        <w:rPr>
          <w:b/>
          <w:bCs/>
          <w:color w:val="auto"/>
          <w:lang w:val="en-US" w:eastAsia="zh-CN"/>
        </w:rPr>
        <w:t xml:space="preserve">: The analytics consumer is usually </w:t>
      </w:r>
      <w:r w:rsidRPr="00F24625">
        <w:rPr>
          <w:b/>
          <w:color w:val="auto"/>
          <w:lang w:val="en-US" w:eastAsia="zh-CN"/>
        </w:rPr>
        <w:t xml:space="preserve">PCF, NWDAF, AF, </w:t>
      </w:r>
      <w:r w:rsidR="002E0ED5">
        <w:rPr>
          <w:b/>
          <w:color w:val="auto"/>
          <w:lang w:val="en-US" w:eastAsia="zh-CN"/>
        </w:rPr>
        <w:t xml:space="preserve">UPF </w:t>
      </w:r>
      <w:r w:rsidRPr="00F24625">
        <w:rPr>
          <w:b/>
          <w:color w:val="auto"/>
          <w:lang w:val="en-US" w:eastAsia="zh-CN"/>
        </w:rPr>
        <w:t>or OAM</w:t>
      </w:r>
      <w:r w:rsidRPr="00F24625">
        <w:rPr>
          <w:b/>
          <w:bCs/>
          <w:color w:val="auto"/>
          <w:lang w:val="en-US" w:eastAsia="zh-CN"/>
        </w:rPr>
        <w:t>.</w:t>
      </w:r>
    </w:p>
    <w:p w14:paraId="08127D49" w14:textId="680F8651" w:rsidR="000E551D" w:rsidRDefault="0034675A" w:rsidP="000E551D">
      <w:pPr>
        <w:rPr>
          <w:b/>
          <w:bCs/>
          <w:color w:val="auto"/>
          <w:lang w:val="en-US" w:eastAsia="zh-CN"/>
        </w:rPr>
      </w:pPr>
      <w:r w:rsidRPr="0034675A">
        <w:rPr>
          <w:b/>
          <w:bCs/>
          <w:color w:val="auto"/>
          <w:lang w:val="en-US" w:eastAsia="zh-CN"/>
        </w:rPr>
        <w:t xml:space="preserve">Observation </w:t>
      </w:r>
      <w:r>
        <w:rPr>
          <w:b/>
          <w:bCs/>
          <w:color w:val="auto"/>
          <w:lang w:val="en-US" w:eastAsia="zh-CN"/>
        </w:rPr>
        <w:t>7</w:t>
      </w:r>
      <w:r w:rsidRPr="0034675A">
        <w:rPr>
          <w:b/>
          <w:bCs/>
          <w:color w:val="auto"/>
          <w:lang w:val="en-US" w:eastAsia="zh-CN"/>
        </w:rPr>
        <w:t>: SMF is the most frequent consumer, typically taking actions to configure or instruct UPF (e.g., reselection, FAR updates).</w:t>
      </w:r>
    </w:p>
    <w:p w14:paraId="0BBC73EA" w14:textId="03A15BDD" w:rsidR="00806147" w:rsidRPr="00755737" w:rsidRDefault="00806147" w:rsidP="000E551D">
      <w:pPr>
        <w:rPr>
          <w:b/>
          <w:bCs/>
          <w:color w:val="auto"/>
          <w:lang w:val="en-US" w:eastAsia="zh-CN"/>
        </w:rPr>
      </w:pPr>
      <w:r w:rsidRPr="00755737">
        <w:rPr>
          <w:b/>
          <w:bCs/>
          <w:color w:val="auto"/>
          <w:lang w:val="en-US" w:eastAsia="zh-CN"/>
        </w:rPr>
        <w:t xml:space="preserve">Observation </w:t>
      </w:r>
      <w:r w:rsidR="007D3BF0">
        <w:rPr>
          <w:b/>
          <w:bCs/>
          <w:color w:val="auto"/>
          <w:lang w:val="en-US" w:eastAsia="zh-CN"/>
        </w:rPr>
        <w:t>8</w:t>
      </w:r>
      <w:r w:rsidRPr="00755737">
        <w:rPr>
          <w:b/>
          <w:bCs/>
          <w:color w:val="auto"/>
          <w:lang w:val="en-US" w:eastAsia="zh-CN"/>
        </w:rPr>
        <w:t>: PCF consumes analytics mainly for policy control (</w:t>
      </w:r>
      <w:r w:rsidR="00B26DB7">
        <w:rPr>
          <w:b/>
          <w:bCs/>
          <w:color w:val="auto"/>
          <w:lang w:val="en-US" w:eastAsia="zh-CN"/>
        </w:rPr>
        <w:t>e.g.</w:t>
      </w:r>
      <w:r w:rsidR="000515E0">
        <w:rPr>
          <w:b/>
          <w:bCs/>
          <w:color w:val="auto"/>
          <w:lang w:val="en-US" w:eastAsia="zh-CN"/>
        </w:rPr>
        <w:t>,</w:t>
      </w:r>
      <w:r w:rsidR="00B26DB7">
        <w:rPr>
          <w:b/>
          <w:bCs/>
          <w:color w:val="auto"/>
          <w:lang w:val="en-US" w:eastAsia="zh-CN"/>
        </w:rPr>
        <w:t xml:space="preserve"> </w:t>
      </w:r>
      <w:r w:rsidRPr="00755737">
        <w:rPr>
          <w:b/>
          <w:bCs/>
          <w:color w:val="auto"/>
          <w:lang w:val="en-US" w:eastAsia="zh-CN"/>
        </w:rPr>
        <w:t>apply/update PCC rules, QoS adjustments).</w:t>
      </w:r>
    </w:p>
    <w:p w14:paraId="470032AA" w14:textId="6F3DC4A0" w:rsidR="00806147" w:rsidRDefault="00755737" w:rsidP="000E551D">
      <w:pPr>
        <w:rPr>
          <w:b/>
          <w:bCs/>
          <w:color w:val="auto"/>
          <w:lang w:val="en-US" w:eastAsia="zh-CN"/>
        </w:rPr>
      </w:pPr>
      <w:r w:rsidRPr="00755737">
        <w:rPr>
          <w:b/>
          <w:bCs/>
          <w:color w:val="auto"/>
          <w:lang w:val="en-US" w:eastAsia="zh-CN"/>
        </w:rPr>
        <w:t xml:space="preserve">Observation </w:t>
      </w:r>
      <w:r w:rsidR="007D3BF0">
        <w:rPr>
          <w:b/>
          <w:bCs/>
          <w:color w:val="auto"/>
          <w:lang w:val="en-US" w:eastAsia="zh-CN"/>
        </w:rPr>
        <w:t>9</w:t>
      </w:r>
      <w:r w:rsidRPr="00755737">
        <w:rPr>
          <w:b/>
          <w:bCs/>
          <w:color w:val="auto"/>
          <w:lang w:val="en-US" w:eastAsia="zh-CN"/>
        </w:rPr>
        <w:t>: UPF</w:t>
      </w:r>
      <w:r w:rsidR="00634504">
        <w:rPr>
          <w:b/>
          <w:bCs/>
          <w:color w:val="auto"/>
          <w:lang w:val="en-US" w:eastAsia="zh-CN"/>
        </w:rPr>
        <w:t xml:space="preserve"> as </w:t>
      </w:r>
      <w:r w:rsidRPr="00755737">
        <w:rPr>
          <w:b/>
          <w:bCs/>
          <w:color w:val="auto"/>
          <w:lang w:val="en-US" w:eastAsia="zh-CN"/>
        </w:rPr>
        <w:t>consumer</w:t>
      </w:r>
      <w:r w:rsidR="00634504">
        <w:rPr>
          <w:b/>
          <w:bCs/>
          <w:color w:val="auto"/>
          <w:lang w:val="en-US" w:eastAsia="zh-CN"/>
        </w:rPr>
        <w:t xml:space="preserve"> may perform</w:t>
      </w:r>
      <w:r w:rsidRPr="00755737">
        <w:rPr>
          <w:b/>
          <w:bCs/>
          <w:color w:val="auto"/>
          <w:lang w:val="en-US" w:eastAsia="zh-CN"/>
        </w:rPr>
        <w:t xml:space="preserve"> local optimizations (e.g., traffic filtering</w:t>
      </w:r>
      <w:r w:rsidR="00456252">
        <w:rPr>
          <w:b/>
          <w:bCs/>
          <w:color w:val="auto"/>
          <w:lang w:val="en-US" w:eastAsia="zh-CN"/>
        </w:rPr>
        <w:t xml:space="preserve">, </w:t>
      </w:r>
      <w:r w:rsidR="00AA6CC9">
        <w:rPr>
          <w:b/>
          <w:bCs/>
          <w:color w:val="auto"/>
          <w:lang w:val="en-US" w:eastAsia="zh-CN"/>
        </w:rPr>
        <w:t>allocate more resource</w:t>
      </w:r>
      <w:r w:rsidRPr="00755737">
        <w:rPr>
          <w:b/>
          <w:bCs/>
          <w:color w:val="auto"/>
          <w:lang w:val="en-US" w:eastAsia="zh-CN"/>
        </w:rPr>
        <w:t>).</w:t>
      </w:r>
    </w:p>
    <w:p w14:paraId="4C08CAE3" w14:textId="479C197D" w:rsidR="0034675A" w:rsidRDefault="007D3BF0" w:rsidP="007B751E">
      <w:pPr>
        <w:rPr>
          <w:b/>
          <w:bCs/>
          <w:color w:val="auto"/>
          <w:lang w:val="en-US" w:eastAsia="zh-CN"/>
        </w:rPr>
      </w:pPr>
      <w:r w:rsidRPr="0088483F">
        <w:rPr>
          <w:b/>
          <w:bCs/>
          <w:color w:val="auto"/>
          <w:lang w:val="en-US" w:eastAsia="zh-CN"/>
        </w:rPr>
        <w:t xml:space="preserve">Proposal </w:t>
      </w:r>
      <w:r w:rsidR="0088483F" w:rsidRPr="0088483F">
        <w:rPr>
          <w:b/>
          <w:bCs/>
          <w:color w:val="auto"/>
          <w:lang w:val="en-US" w:eastAsia="zh-CN"/>
        </w:rPr>
        <w:t>2</w:t>
      </w:r>
      <w:r w:rsidRPr="0088483F">
        <w:rPr>
          <w:b/>
          <w:bCs/>
          <w:color w:val="auto"/>
          <w:lang w:val="en-US" w:eastAsia="zh-CN"/>
        </w:rPr>
        <w:t xml:space="preserve">: Document Observations </w:t>
      </w:r>
      <w:r w:rsidR="007B751E">
        <w:rPr>
          <w:b/>
          <w:bCs/>
          <w:color w:val="auto"/>
          <w:lang w:val="en-US" w:eastAsia="zh-CN"/>
        </w:rPr>
        <w:t>6</w:t>
      </w:r>
      <w:r w:rsidRPr="0088483F">
        <w:rPr>
          <w:b/>
          <w:bCs/>
          <w:color w:val="auto"/>
          <w:lang w:val="en-US" w:eastAsia="zh-CN"/>
        </w:rPr>
        <w:t>–</w:t>
      </w:r>
      <w:r w:rsidR="007B751E">
        <w:rPr>
          <w:b/>
          <w:bCs/>
          <w:color w:val="auto"/>
          <w:lang w:val="en-US" w:eastAsia="zh-CN"/>
        </w:rPr>
        <w:t>9</w:t>
      </w:r>
      <w:r w:rsidRPr="0088483F">
        <w:rPr>
          <w:b/>
          <w:bCs/>
          <w:color w:val="auto"/>
          <w:lang w:val="en-US" w:eastAsia="zh-CN"/>
        </w:rPr>
        <w:t xml:space="preserve"> in the Agreed Principles for KI#1 UC#1.</w:t>
      </w:r>
    </w:p>
    <w:p w14:paraId="403364D2" w14:textId="41070191" w:rsidR="009D6096" w:rsidRDefault="009D6096" w:rsidP="000E551D">
      <w:pPr>
        <w:rPr>
          <w:b/>
          <w:bCs/>
          <w:color w:val="auto"/>
          <w:lang w:val="en-US" w:eastAsia="zh-CN"/>
        </w:rPr>
      </w:pPr>
    </w:p>
    <w:tbl>
      <w:tblPr>
        <w:tblStyle w:val="af4"/>
        <w:tblW w:w="0" w:type="auto"/>
        <w:tblLook w:val="04A0" w:firstRow="1" w:lastRow="0" w:firstColumn="1" w:lastColumn="0" w:noHBand="0" w:noVBand="1"/>
      </w:tblPr>
      <w:tblGrid>
        <w:gridCol w:w="1555"/>
        <w:gridCol w:w="2126"/>
        <w:gridCol w:w="1843"/>
        <w:gridCol w:w="4104"/>
      </w:tblGrid>
      <w:tr w:rsidR="00994328" w14:paraId="648F444C" w14:textId="77777777" w:rsidTr="007401AC">
        <w:tc>
          <w:tcPr>
            <w:tcW w:w="1555" w:type="dxa"/>
          </w:tcPr>
          <w:p w14:paraId="13DC2FFF" w14:textId="77777777" w:rsidR="00994328" w:rsidRDefault="00994328" w:rsidP="00B41786">
            <w:pPr>
              <w:rPr>
                <w:rFonts w:eastAsia="宋体"/>
                <w:lang w:eastAsia="zh-CN"/>
              </w:rPr>
            </w:pPr>
            <w:r>
              <w:rPr>
                <w:rFonts w:eastAsia="宋体"/>
                <w:lang w:eastAsia="zh-CN"/>
              </w:rPr>
              <w:t xml:space="preserve">Category </w:t>
            </w:r>
          </w:p>
        </w:tc>
        <w:tc>
          <w:tcPr>
            <w:tcW w:w="2126" w:type="dxa"/>
          </w:tcPr>
          <w:p w14:paraId="012A0462" w14:textId="5B359F4F" w:rsidR="00994328" w:rsidRDefault="00994328" w:rsidP="00B41786">
            <w:pPr>
              <w:rPr>
                <w:rFonts w:eastAsia="宋体"/>
                <w:lang w:eastAsia="zh-CN"/>
              </w:rPr>
            </w:pPr>
            <w:r>
              <w:rPr>
                <w:rFonts w:eastAsia="宋体"/>
                <w:lang w:eastAsia="zh-CN"/>
              </w:rPr>
              <w:t xml:space="preserve">Input Parameters </w:t>
            </w:r>
          </w:p>
        </w:tc>
        <w:tc>
          <w:tcPr>
            <w:tcW w:w="1843" w:type="dxa"/>
          </w:tcPr>
          <w:p w14:paraId="43F6E6AA" w14:textId="77777777" w:rsidR="00994328" w:rsidRDefault="00994328" w:rsidP="00B41786">
            <w:pPr>
              <w:rPr>
                <w:rFonts w:eastAsia="宋体"/>
                <w:lang w:eastAsia="zh-CN"/>
              </w:rPr>
            </w:pPr>
            <w:r>
              <w:rPr>
                <w:rFonts w:eastAsia="宋体"/>
                <w:lang w:eastAsia="zh-CN"/>
              </w:rPr>
              <w:t>Resource solution</w:t>
            </w:r>
          </w:p>
        </w:tc>
        <w:tc>
          <w:tcPr>
            <w:tcW w:w="4104" w:type="dxa"/>
          </w:tcPr>
          <w:p w14:paraId="71FBD109" w14:textId="77777777" w:rsidR="00994328" w:rsidRDefault="00994328" w:rsidP="00B41786">
            <w:pPr>
              <w:rPr>
                <w:rFonts w:eastAsia="宋体"/>
                <w:lang w:eastAsia="zh-CN"/>
              </w:rPr>
            </w:pPr>
            <w:r>
              <w:rPr>
                <w:rFonts w:eastAsia="宋体"/>
                <w:lang w:eastAsia="zh-CN"/>
              </w:rPr>
              <w:t xml:space="preserve">details </w:t>
            </w:r>
          </w:p>
        </w:tc>
      </w:tr>
      <w:tr w:rsidR="007401AC" w14:paraId="26AB297A" w14:textId="77777777" w:rsidTr="007401AC">
        <w:tc>
          <w:tcPr>
            <w:tcW w:w="1555" w:type="dxa"/>
            <w:vMerge w:val="restart"/>
          </w:tcPr>
          <w:p w14:paraId="673C0587" w14:textId="2527566B" w:rsidR="007401AC" w:rsidRDefault="007401AC" w:rsidP="00B41786">
            <w:pPr>
              <w:rPr>
                <w:rFonts w:eastAsia="宋体"/>
                <w:lang w:eastAsia="zh-CN"/>
              </w:rPr>
            </w:pPr>
            <w:r>
              <w:rPr>
                <w:rFonts w:eastAsia="宋体"/>
                <w:lang w:eastAsia="zh-CN"/>
              </w:rPr>
              <w:t>Anomaly info</w:t>
            </w:r>
          </w:p>
        </w:tc>
        <w:tc>
          <w:tcPr>
            <w:tcW w:w="2126" w:type="dxa"/>
          </w:tcPr>
          <w:p w14:paraId="3DEC1F8C" w14:textId="77777777" w:rsidR="007401AC" w:rsidRDefault="007401AC" w:rsidP="00B41786">
            <w:pPr>
              <w:snapToGrid w:val="0"/>
              <w:spacing w:after="0"/>
              <w:rPr>
                <w:rFonts w:eastAsia="宋体"/>
                <w:lang w:eastAsia="zh-CN"/>
              </w:rPr>
            </w:pPr>
            <w:r>
              <w:rPr>
                <w:rFonts w:eastAsia="宋体"/>
                <w:lang w:eastAsia="zh-CN"/>
              </w:rPr>
              <w:t>Unexpected flow info</w:t>
            </w:r>
          </w:p>
          <w:p w14:paraId="04ACF7CB" w14:textId="6D286746" w:rsidR="007401AC" w:rsidRDefault="007401AC" w:rsidP="00B41786">
            <w:pPr>
              <w:snapToGrid w:val="0"/>
              <w:spacing w:after="0"/>
              <w:rPr>
                <w:rFonts w:eastAsia="宋体"/>
                <w:lang w:eastAsia="zh-CN"/>
              </w:rPr>
            </w:pPr>
            <w:r>
              <w:rPr>
                <w:rFonts w:eastAsia="宋体"/>
                <w:lang w:eastAsia="zh-CN"/>
              </w:rPr>
              <w:t>Unexpected packet info</w:t>
            </w:r>
          </w:p>
        </w:tc>
        <w:tc>
          <w:tcPr>
            <w:tcW w:w="1843" w:type="dxa"/>
          </w:tcPr>
          <w:p w14:paraId="7AAAE1DC" w14:textId="15B2D9D5" w:rsidR="007401AC" w:rsidRDefault="007401AC" w:rsidP="00B41786">
            <w:pPr>
              <w:snapToGrid w:val="0"/>
              <w:spacing w:after="0"/>
              <w:rPr>
                <w:rFonts w:eastAsia="宋体"/>
                <w:lang w:eastAsia="zh-CN"/>
              </w:rPr>
            </w:pPr>
            <w:r>
              <w:rPr>
                <w:rFonts w:eastAsia="宋体" w:hint="eastAsia"/>
                <w:lang w:eastAsia="zh-CN"/>
              </w:rPr>
              <w:t>#</w:t>
            </w:r>
            <w:r>
              <w:rPr>
                <w:rFonts w:eastAsia="宋体"/>
                <w:lang w:eastAsia="zh-CN"/>
              </w:rPr>
              <w:t>23</w:t>
            </w:r>
          </w:p>
        </w:tc>
        <w:tc>
          <w:tcPr>
            <w:tcW w:w="4104" w:type="dxa"/>
          </w:tcPr>
          <w:p w14:paraId="08A7C131" w14:textId="45B1E4DD" w:rsidR="007401AC" w:rsidRDefault="007401AC" w:rsidP="00B41786">
            <w:pPr>
              <w:snapToGrid w:val="0"/>
              <w:spacing w:after="0"/>
              <w:rPr>
                <w:rFonts w:eastAsia="宋体"/>
                <w:lang w:eastAsia="zh-CN"/>
              </w:rPr>
            </w:pPr>
            <w:r w:rsidRPr="00182836">
              <w:rPr>
                <w:rFonts w:eastAsia="Malgun Gothic"/>
              </w:rPr>
              <w:t>Anomaly information regarding a traffic</w:t>
            </w:r>
          </w:p>
        </w:tc>
      </w:tr>
      <w:tr w:rsidR="007401AC" w14:paraId="490A913D" w14:textId="77777777" w:rsidTr="007401AC">
        <w:tc>
          <w:tcPr>
            <w:tcW w:w="1555" w:type="dxa"/>
            <w:vMerge/>
          </w:tcPr>
          <w:p w14:paraId="0F62FB66" w14:textId="77777777" w:rsidR="007401AC" w:rsidRDefault="007401AC" w:rsidP="00B41786">
            <w:pPr>
              <w:rPr>
                <w:rFonts w:eastAsia="宋体"/>
                <w:lang w:eastAsia="zh-CN"/>
              </w:rPr>
            </w:pPr>
          </w:p>
        </w:tc>
        <w:tc>
          <w:tcPr>
            <w:tcW w:w="2126" w:type="dxa"/>
          </w:tcPr>
          <w:p w14:paraId="635335DE" w14:textId="5C416642" w:rsidR="007401AC" w:rsidRDefault="007401AC" w:rsidP="00B41786">
            <w:pPr>
              <w:snapToGrid w:val="0"/>
              <w:spacing w:after="0"/>
              <w:rPr>
                <w:rFonts w:eastAsia="宋体"/>
                <w:lang w:eastAsia="zh-CN"/>
              </w:rPr>
            </w:pPr>
            <w:r w:rsidRPr="00186BB4">
              <w:t>Abnormal packet indicator</w:t>
            </w:r>
          </w:p>
        </w:tc>
        <w:tc>
          <w:tcPr>
            <w:tcW w:w="1843" w:type="dxa"/>
          </w:tcPr>
          <w:p w14:paraId="0A46803C" w14:textId="5847E342" w:rsidR="007401AC" w:rsidRDefault="007401AC" w:rsidP="00B41786">
            <w:pPr>
              <w:snapToGrid w:val="0"/>
              <w:spacing w:after="0"/>
              <w:rPr>
                <w:rFonts w:eastAsia="宋体"/>
                <w:lang w:eastAsia="zh-CN"/>
              </w:rPr>
            </w:pPr>
            <w:r>
              <w:rPr>
                <w:rFonts w:eastAsia="宋体"/>
                <w:lang w:eastAsia="zh-CN"/>
              </w:rPr>
              <w:t>#24</w:t>
            </w:r>
          </w:p>
        </w:tc>
        <w:tc>
          <w:tcPr>
            <w:tcW w:w="4104" w:type="dxa"/>
          </w:tcPr>
          <w:p w14:paraId="4DB23791" w14:textId="2171B61E" w:rsidR="007401AC" w:rsidRDefault="007401AC" w:rsidP="00B41786">
            <w:pPr>
              <w:snapToGrid w:val="0"/>
              <w:spacing w:after="0"/>
              <w:rPr>
                <w:rFonts w:eastAsia="宋体"/>
                <w:lang w:eastAsia="zh-CN"/>
              </w:rPr>
            </w:pPr>
            <w:r w:rsidRPr="00186BB4">
              <w:rPr>
                <w:rFonts w:eastAsia="Batang"/>
              </w:rPr>
              <w:t>Wrong or malformed or duplicated packets.</w:t>
            </w:r>
          </w:p>
        </w:tc>
      </w:tr>
      <w:tr w:rsidR="007401AC" w14:paraId="4E6FC50E" w14:textId="77777777" w:rsidTr="007401AC">
        <w:tc>
          <w:tcPr>
            <w:tcW w:w="1555" w:type="dxa"/>
            <w:vMerge/>
          </w:tcPr>
          <w:p w14:paraId="3572A9A7" w14:textId="77777777" w:rsidR="007401AC" w:rsidRDefault="007401AC" w:rsidP="00B41786">
            <w:pPr>
              <w:rPr>
                <w:rFonts w:eastAsia="宋体"/>
                <w:lang w:eastAsia="zh-CN"/>
              </w:rPr>
            </w:pPr>
          </w:p>
        </w:tc>
        <w:tc>
          <w:tcPr>
            <w:tcW w:w="2126" w:type="dxa"/>
          </w:tcPr>
          <w:p w14:paraId="0AE33301" w14:textId="05A812D2" w:rsidR="007401AC" w:rsidRDefault="007401AC" w:rsidP="00B41786">
            <w:pPr>
              <w:snapToGrid w:val="0"/>
              <w:spacing w:after="0"/>
              <w:rPr>
                <w:rFonts w:eastAsia="宋体"/>
                <w:lang w:eastAsia="zh-CN"/>
              </w:rPr>
            </w:pPr>
            <w:r w:rsidRPr="00182836">
              <w:t>(Abnormal) data packet informatio</w:t>
            </w:r>
            <w:r>
              <w:t>n</w:t>
            </w:r>
          </w:p>
        </w:tc>
        <w:tc>
          <w:tcPr>
            <w:tcW w:w="1843" w:type="dxa"/>
          </w:tcPr>
          <w:p w14:paraId="49285DD7" w14:textId="09BC1722" w:rsidR="007401AC" w:rsidRDefault="007401AC" w:rsidP="00B41786">
            <w:pPr>
              <w:snapToGrid w:val="0"/>
              <w:spacing w:after="0"/>
              <w:rPr>
                <w:rFonts w:eastAsia="宋体"/>
                <w:lang w:eastAsia="zh-CN"/>
              </w:rPr>
            </w:pPr>
            <w:r>
              <w:rPr>
                <w:rFonts w:eastAsia="宋体" w:hint="eastAsia"/>
                <w:lang w:eastAsia="zh-CN"/>
              </w:rPr>
              <w:t>#</w:t>
            </w:r>
            <w:r>
              <w:rPr>
                <w:rFonts w:eastAsia="宋体"/>
                <w:lang w:eastAsia="zh-CN"/>
              </w:rPr>
              <w:t>27</w:t>
            </w:r>
          </w:p>
        </w:tc>
        <w:tc>
          <w:tcPr>
            <w:tcW w:w="4104" w:type="dxa"/>
          </w:tcPr>
          <w:p w14:paraId="2CA4EEF4" w14:textId="6CF27A8E" w:rsidR="007401AC" w:rsidRDefault="007401AC" w:rsidP="00B41786">
            <w:pPr>
              <w:snapToGrid w:val="0"/>
              <w:spacing w:after="0"/>
              <w:rPr>
                <w:rFonts w:eastAsia="宋体"/>
                <w:lang w:eastAsia="zh-CN"/>
              </w:rPr>
            </w:pPr>
            <w:r w:rsidRPr="00182836">
              <w:t>For example, malformed packets, duplicate packets, packet retransmission, traffic hijacking and traffic spoofing.</w:t>
            </w:r>
          </w:p>
        </w:tc>
      </w:tr>
      <w:tr w:rsidR="007401AC" w14:paraId="702F731E" w14:textId="77777777" w:rsidTr="007401AC">
        <w:tc>
          <w:tcPr>
            <w:tcW w:w="1555" w:type="dxa"/>
            <w:vMerge/>
          </w:tcPr>
          <w:p w14:paraId="30E78FB1" w14:textId="77777777" w:rsidR="007401AC" w:rsidRDefault="007401AC" w:rsidP="00B41786">
            <w:pPr>
              <w:rPr>
                <w:rFonts w:eastAsia="宋体"/>
                <w:lang w:eastAsia="zh-CN"/>
              </w:rPr>
            </w:pPr>
          </w:p>
        </w:tc>
        <w:tc>
          <w:tcPr>
            <w:tcW w:w="2126" w:type="dxa"/>
            <w:vAlign w:val="center"/>
          </w:tcPr>
          <w:p w14:paraId="7B93207C" w14:textId="77777777" w:rsidR="007401AC" w:rsidRDefault="007401AC" w:rsidP="00B41786">
            <w:pPr>
              <w:snapToGrid w:val="0"/>
              <w:spacing w:after="0"/>
            </w:pPr>
            <w:r w:rsidRPr="00182836">
              <w:t>Packet drop cause</w:t>
            </w:r>
          </w:p>
          <w:p w14:paraId="3E803877" w14:textId="48517F04" w:rsidR="007401AC" w:rsidRDefault="007401AC" w:rsidP="00B41786">
            <w:pPr>
              <w:snapToGrid w:val="0"/>
              <w:spacing w:after="0"/>
              <w:rPr>
                <w:rFonts w:eastAsia="宋体"/>
                <w:lang w:eastAsia="zh-CN"/>
              </w:rPr>
            </w:pPr>
            <w:r w:rsidRPr="00182836">
              <w:t>Malformed packet count</w:t>
            </w:r>
          </w:p>
        </w:tc>
        <w:tc>
          <w:tcPr>
            <w:tcW w:w="1843" w:type="dxa"/>
            <w:vAlign w:val="center"/>
          </w:tcPr>
          <w:p w14:paraId="58030BCA" w14:textId="4FA30589" w:rsidR="007401AC" w:rsidRDefault="007401AC" w:rsidP="00B41786">
            <w:pPr>
              <w:snapToGrid w:val="0"/>
              <w:spacing w:after="0"/>
              <w:rPr>
                <w:rFonts w:eastAsia="宋体"/>
                <w:lang w:eastAsia="zh-CN"/>
              </w:rPr>
            </w:pPr>
            <w:r>
              <w:rPr>
                <w:rFonts w:eastAsia="宋体" w:hint="eastAsia"/>
                <w:lang w:eastAsia="zh-CN"/>
              </w:rPr>
              <w:t>#</w:t>
            </w:r>
            <w:r>
              <w:rPr>
                <w:rFonts w:eastAsia="宋体"/>
                <w:lang w:eastAsia="zh-CN"/>
              </w:rPr>
              <w:t>29</w:t>
            </w:r>
          </w:p>
        </w:tc>
        <w:tc>
          <w:tcPr>
            <w:tcW w:w="4104" w:type="dxa"/>
            <w:vAlign w:val="center"/>
          </w:tcPr>
          <w:p w14:paraId="3A8546F9" w14:textId="77777777" w:rsidR="007401AC" w:rsidRDefault="007401AC" w:rsidP="00B41786">
            <w:pPr>
              <w:snapToGrid w:val="0"/>
              <w:spacing w:after="0"/>
            </w:pPr>
            <w:r w:rsidRPr="00182836">
              <w:t>Indicates why packets were dropped</w:t>
            </w:r>
          </w:p>
          <w:p w14:paraId="07E82711" w14:textId="2A7871EF" w:rsidR="007401AC" w:rsidRDefault="007401AC" w:rsidP="00B41786">
            <w:pPr>
              <w:snapToGrid w:val="0"/>
              <w:spacing w:after="0"/>
              <w:rPr>
                <w:rFonts w:eastAsia="宋体"/>
                <w:lang w:eastAsia="zh-CN"/>
              </w:rPr>
            </w:pPr>
            <w:r w:rsidRPr="00182836">
              <w:t>Number of packets dropped or flagged due to protocol violations</w:t>
            </w:r>
          </w:p>
        </w:tc>
      </w:tr>
      <w:tr w:rsidR="00575E6A" w14:paraId="2EC83153" w14:textId="77777777" w:rsidTr="002873FD">
        <w:tc>
          <w:tcPr>
            <w:tcW w:w="1555" w:type="dxa"/>
            <w:vMerge/>
          </w:tcPr>
          <w:p w14:paraId="703CE1D4" w14:textId="77777777" w:rsidR="00575E6A" w:rsidRDefault="00575E6A" w:rsidP="00575E6A">
            <w:pPr>
              <w:rPr>
                <w:rFonts w:eastAsia="宋体"/>
                <w:lang w:eastAsia="zh-CN"/>
              </w:rPr>
            </w:pPr>
          </w:p>
        </w:tc>
        <w:tc>
          <w:tcPr>
            <w:tcW w:w="2126" w:type="dxa"/>
            <w:vAlign w:val="center"/>
          </w:tcPr>
          <w:p w14:paraId="6AB06AD7" w14:textId="4234C3D7" w:rsidR="00575E6A" w:rsidRPr="00182836" w:rsidRDefault="00575E6A" w:rsidP="00575E6A">
            <w:pPr>
              <w:snapToGrid w:val="0"/>
              <w:spacing w:after="0"/>
              <w:rPr>
                <w:lang w:eastAsia="zh-CN"/>
              </w:rPr>
            </w:pPr>
            <w:r>
              <w:rPr>
                <w:lang w:eastAsia="zh-CN"/>
              </w:rPr>
              <w:t>Malformed/ Duplicate/ Retransmitted/ Fragmented packets</w:t>
            </w:r>
          </w:p>
        </w:tc>
        <w:tc>
          <w:tcPr>
            <w:tcW w:w="1843" w:type="dxa"/>
            <w:vAlign w:val="center"/>
          </w:tcPr>
          <w:p w14:paraId="0CFF9872" w14:textId="74DE7E42" w:rsidR="00575E6A" w:rsidRDefault="00575E6A" w:rsidP="00575E6A">
            <w:pPr>
              <w:snapToGrid w:val="0"/>
              <w:spacing w:after="0"/>
              <w:rPr>
                <w:rFonts w:eastAsia="宋体"/>
                <w:lang w:eastAsia="zh-CN"/>
              </w:rPr>
            </w:pPr>
            <w:r>
              <w:rPr>
                <w:rFonts w:eastAsia="宋体" w:hint="eastAsia"/>
                <w:lang w:eastAsia="zh-CN"/>
              </w:rPr>
              <w:t>#</w:t>
            </w:r>
            <w:r>
              <w:rPr>
                <w:rFonts w:eastAsia="宋体"/>
                <w:lang w:eastAsia="zh-CN"/>
              </w:rPr>
              <w:t>36</w:t>
            </w:r>
          </w:p>
        </w:tc>
        <w:tc>
          <w:tcPr>
            <w:tcW w:w="4104" w:type="dxa"/>
          </w:tcPr>
          <w:p w14:paraId="4487F4D4" w14:textId="61A1D0BF" w:rsidR="00575E6A" w:rsidRPr="00182836" w:rsidRDefault="00575E6A" w:rsidP="00575E6A">
            <w:pPr>
              <w:snapToGrid w:val="0"/>
              <w:spacing w:after="0"/>
            </w:pPr>
            <w:r w:rsidRPr="00182836">
              <w:rPr>
                <w:lang w:eastAsia="zh-CN"/>
              </w:rPr>
              <w:t xml:space="preserve">Number of </w:t>
            </w:r>
            <w:r>
              <w:rPr>
                <w:lang w:eastAsia="zh-CN"/>
              </w:rPr>
              <w:t>Malformed/ Duplicate/ Retransmitted/ Fragmented packets</w:t>
            </w:r>
            <w:r w:rsidRPr="00182836">
              <w:rPr>
                <w:lang w:eastAsia="zh-CN"/>
              </w:rPr>
              <w:t xml:space="preserve"> in the flow.</w:t>
            </w:r>
          </w:p>
        </w:tc>
      </w:tr>
    </w:tbl>
    <w:p w14:paraId="0DF2D4C9" w14:textId="20BED6E6" w:rsidR="000F0BE1" w:rsidRDefault="000F0BE1" w:rsidP="000E551D">
      <w:pPr>
        <w:rPr>
          <w:b/>
          <w:bCs/>
          <w:color w:val="auto"/>
          <w:lang w:val="en-US" w:eastAsia="zh-CN"/>
        </w:rPr>
      </w:pPr>
      <w:r>
        <w:rPr>
          <w:b/>
          <w:bCs/>
          <w:color w:val="auto"/>
          <w:lang w:val="en-US" w:eastAsia="zh-CN"/>
        </w:rPr>
        <w:t>And as descripted in clause 4.2 of TR 23700-04, t</w:t>
      </w:r>
      <w:r w:rsidRPr="000F0BE1">
        <w:rPr>
          <w:b/>
          <w:bCs/>
          <w:color w:val="auto"/>
          <w:lang w:val="en-US" w:eastAsia="zh-CN"/>
        </w:rPr>
        <w:t xml:space="preserve">he UPF </w:t>
      </w:r>
      <w:r>
        <w:rPr>
          <w:b/>
          <w:bCs/>
          <w:color w:val="auto"/>
          <w:lang w:val="en-US" w:eastAsia="zh-CN"/>
        </w:rPr>
        <w:t xml:space="preserve">could </w:t>
      </w:r>
      <w:r w:rsidRPr="000F0BE1">
        <w:rPr>
          <w:b/>
          <w:bCs/>
          <w:color w:val="auto"/>
          <w:lang w:val="en-US" w:eastAsia="zh-CN"/>
        </w:rPr>
        <w:t>detect wrong or malformed or duplicated packets.</w:t>
      </w:r>
    </w:p>
    <w:p w14:paraId="41FE4ADA" w14:textId="1FE9D1BF" w:rsidR="000F0BE1" w:rsidRDefault="00F737BD" w:rsidP="000E551D">
      <w:pPr>
        <w:rPr>
          <w:b/>
          <w:bCs/>
          <w:color w:val="auto"/>
          <w:lang w:val="en-US" w:eastAsia="zh-CN"/>
        </w:rPr>
      </w:pPr>
      <w:r w:rsidRPr="0088483F">
        <w:rPr>
          <w:b/>
          <w:bCs/>
          <w:color w:val="auto"/>
          <w:lang w:val="en-US" w:eastAsia="zh-CN"/>
        </w:rPr>
        <w:t xml:space="preserve">Proposal </w:t>
      </w:r>
      <w:r>
        <w:rPr>
          <w:b/>
          <w:bCs/>
          <w:color w:val="auto"/>
          <w:lang w:val="en-US" w:eastAsia="zh-CN"/>
        </w:rPr>
        <w:t>3</w:t>
      </w:r>
      <w:r w:rsidRPr="0088483F">
        <w:rPr>
          <w:b/>
          <w:bCs/>
          <w:color w:val="auto"/>
          <w:lang w:val="en-US" w:eastAsia="zh-CN"/>
        </w:rPr>
        <w:t xml:space="preserve">: Document </w:t>
      </w:r>
      <w:r>
        <w:rPr>
          <w:b/>
          <w:bCs/>
          <w:color w:val="auto"/>
          <w:lang w:val="en-US" w:eastAsia="zh-CN"/>
        </w:rPr>
        <w:t>the provision of Anomaly information</w:t>
      </w:r>
      <w:r w:rsidRPr="0088483F">
        <w:rPr>
          <w:b/>
          <w:bCs/>
          <w:color w:val="auto"/>
          <w:lang w:val="en-US" w:eastAsia="zh-CN"/>
        </w:rPr>
        <w:t xml:space="preserve"> in the Agreed Principles for KI#1 UC#1.</w:t>
      </w:r>
    </w:p>
    <w:p w14:paraId="68204A93" w14:textId="38129E13" w:rsidR="009B77D7" w:rsidRPr="0034675A" w:rsidRDefault="009B77D7" w:rsidP="000E551D">
      <w:pPr>
        <w:rPr>
          <w:b/>
          <w:bCs/>
          <w:color w:val="auto"/>
          <w:lang w:val="en-US" w:eastAsia="zh-CN"/>
        </w:rPr>
      </w:pPr>
      <w:r>
        <w:rPr>
          <w:rFonts w:hint="eastAsia"/>
          <w:b/>
          <w:bCs/>
          <w:color w:val="auto"/>
          <w:lang w:val="en-US" w:eastAsia="zh-CN"/>
        </w:rPr>
        <w:t>P</w:t>
      </w:r>
      <w:r>
        <w:rPr>
          <w:b/>
          <w:bCs/>
          <w:color w:val="auto"/>
          <w:lang w:val="en-US" w:eastAsia="zh-CN"/>
        </w:rPr>
        <w:t xml:space="preserve">roposal 4: Clarify the UPF reselection for </w:t>
      </w:r>
      <w:r w:rsidRPr="009B77D7">
        <w:rPr>
          <w:b/>
          <w:bCs/>
          <w:color w:val="auto"/>
          <w:lang w:val="en-US" w:eastAsia="zh-CN"/>
        </w:rPr>
        <w:t>distribute the load across UPF instances</w:t>
      </w:r>
      <w:r>
        <w:rPr>
          <w:b/>
          <w:bCs/>
          <w:color w:val="auto"/>
          <w:lang w:val="en-US" w:eastAsia="zh-CN"/>
        </w:rPr>
        <w:t xml:space="preserve"> is based on the description in </w:t>
      </w:r>
      <w:r w:rsidRPr="009B77D7">
        <w:rPr>
          <w:b/>
          <w:bCs/>
          <w:color w:val="auto"/>
          <w:lang w:val="en-US" w:eastAsia="zh-CN"/>
        </w:rPr>
        <w:t>clause 4.3.5 of TS 23.502</w:t>
      </w:r>
      <w:r w:rsidR="00D16039">
        <w:rPr>
          <w:b/>
          <w:bCs/>
          <w:color w:val="auto"/>
          <w:lang w:val="en-US" w:eastAsia="zh-CN"/>
        </w:rPr>
        <w:t>.</w:t>
      </w:r>
    </w:p>
    <w:p w14:paraId="1397066C" w14:textId="77777777" w:rsidR="00B97EBF" w:rsidRDefault="00C23D35">
      <w:pPr>
        <w:pStyle w:val="1"/>
        <w:ind w:left="0" w:firstLine="0"/>
        <w:rPr>
          <w:lang w:eastAsia="zh-CN"/>
        </w:rPr>
      </w:pPr>
      <w:r>
        <w:t xml:space="preserve">2. </w:t>
      </w:r>
      <w:r>
        <w:rPr>
          <w:rFonts w:hint="eastAsia"/>
          <w:lang w:eastAsia="zh-CN"/>
        </w:rPr>
        <w:t>Proposal</w:t>
      </w:r>
    </w:p>
    <w:p w14:paraId="23DE1D3A" w14:textId="3BA50476" w:rsidR="00B97EBF" w:rsidRDefault="00C23D35">
      <w:pPr>
        <w:pStyle w:val="B1"/>
        <w:ind w:left="0" w:firstLine="0"/>
        <w:rPr>
          <w:lang w:eastAsia="zh-CN"/>
        </w:rPr>
      </w:pPr>
      <w:r>
        <w:rPr>
          <w:rFonts w:hint="eastAsia"/>
          <w:lang w:eastAsia="zh-CN"/>
        </w:rPr>
        <w:t xml:space="preserve">It is proposed </w:t>
      </w:r>
      <w:r>
        <w:rPr>
          <w:lang w:eastAsia="zh-CN"/>
        </w:rPr>
        <w:t xml:space="preserve">to </w:t>
      </w:r>
      <w:r w:rsidR="001C4EF1" w:rsidRPr="001C4EF1">
        <w:rPr>
          <w:lang w:eastAsia="zh-CN"/>
        </w:rPr>
        <w:t>add the following contents to TR 23.700-</w:t>
      </w:r>
      <w:r w:rsidR="00A22D6E">
        <w:rPr>
          <w:lang w:eastAsia="zh-CN"/>
        </w:rPr>
        <w:t>0</w:t>
      </w:r>
      <w:r w:rsidR="001C4EF1">
        <w:rPr>
          <w:lang w:eastAsia="zh-CN"/>
        </w:rPr>
        <w:t>4.</w:t>
      </w:r>
    </w:p>
    <w:p w14:paraId="1B13F232" w14:textId="77777777" w:rsidR="00B97EBF" w:rsidRDefault="00B97EBF"/>
    <w:p w14:paraId="673F1D83" w14:textId="46FA7614" w:rsidR="00B97EBF" w:rsidRDefault="00C23D35">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w:t>
      </w:r>
      <w:r w:rsidR="00146F59">
        <w:rPr>
          <w:rFonts w:ascii="Arial" w:hAnsi="Arial" w:cs="Arial"/>
          <w:color w:val="C00000"/>
          <w:sz w:val="36"/>
          <w:szCs w:val="36"/>
        </w:rPr>
        <w:t xml:space="preserve">Change </w:t>
      </w:r>
    </w:p>
    <w:p w14:paraId="285C060C" w14:textId="77777777" w:rsidR="006F193F" w:rsidRPr="006F193F" w:rsidRDefault="006F193F" w:rsidP="006F193F">
      <w:pPr>
        <w:keepNext/>
        <w:keepLines/>
        <w:spacing w:before="120"/>
        <w:ind w:left="1418" w:hanging="1418"/>
        <w:outlineLvl w:val="3"/>
        <w:rPr>
          <w:rFonts w:ascii="Arial" w:eastAsia="Times New Roman" w:hAnsi="Arial"/>
          <w:color w:val="auto"/>
          <w:sz w:val="24"/>
          <w:lang w:eastAsia="en-GB"/>
        </w:rPr>
      </w:pPr>
      <w:bookmarkStart w:id="4" w:name="_Toc212619009"/>
      <w:bookmarkStart w:id="5" w:name="_Toc509905226"/>
      <w:bookmarkStart w:id="6" w:name="_Toc436124703"/>
      <w:bookmarkStart w:id="7" w:name="_Toc510604403"/>
      <w:bookmarkStart w:id="8" w:name="_Toc22214904"/>
      <w:bookmarkStart w:id="9" w:name="_Toc23254037"/>
      <w:bookmarkStart w:id="10" w:name="_Toc435670433"/>
      <w:bookmarkEnd w:id="1"/>
      <w:r w:rsidRPr="006F193F">
        <w:rPr>
          <w:rFonts w:ascii="Arial" w:eastAsia="Times New Roman" w:hAnsi="Arial"/>
          <w:color w:val="auto"/>
          <w:sz w:val="24"/>
          <w:lang w:eastAsia="en-GB"/>
        </w:rPr>
        <w:t>7.1.2.1</w:t>
      </w:r>
      <w:r w:rsidRPr="006F193F">
        <w:rPr>
          <w:rFonts w:ascii="Arial" w:eastAsia="Times New Roman" w:hAnsi="Arial"/>
          <w:color w:val="auto"/>
          <w:sz w:val="24"/>
          <w:lang w:eastAsia="en-GB"/>
        </w:rPr>
        <w:tab/>
        <w:t>General</w:t>
      </w:r>
      <w:bookmarkEnd w:id="4"/>
    </w:p>
    <w:p w14:paraId="6D60B8FF" w14:textId="77777777" w:rsidR="006F193F" w:rsidRPr="006F193F" w:rsidRDefault="006F193F" w:rsidP="006F193F">
      <w:pPr>
        <w:rPr>
          <w:rFonts w:eastAsia="Times New Roman"/>
          <w:color w:val="auto"/>
          <w:lang w:eastAsia="en-GB"/>
        </w:rPr>
      </w:pPr>
      <w:r w:rsidRPr="006F193F">
        <w:rPr>
          <w:rFonts w:eastAsia="Times New Roman"/>
          <w:color w:val="auto"/>
          <w:lang w:eastAsia="en-GB"/>
        </w:rPr>
        <w:t>No impact on RAN and UE operation.</w:t>
      </w:r>
    </w:p>
    <w:p w14:paraId="32A60925" w14:textId="77777777" w:rsidR="006F193F" w:rsidRPr="006F193F" w:rsidRDefault="006F193F" w:rsidP="006F193F">
      <w:pPr>
        <w:rPr>
          <w:rFonts w:eastAsia="Times New Roman"/>
          <w:color w:val="auto"/>
          <w:lang w:eastAsia="en-GB"/>
        </w:rPr>
      </w:pPr>
      <w:r w:rsidRPr="006F193F">
        <w:rPr>
          <w:rFonts w:eastAsia="Times New Roman"/>
          <w:color w:val="auto"/>
          <w:lang w:eastAsia="en-GB"/>
        </w:rPr>
        <w:t>To reduce the reporting load of input data sources (e.g. UPF), the analytics consumer may include the Analytics Filter Information (as described in clause 6.1.3 of TS 23.288 [5]) for input data filtering to UPF.</w:t>
      </w:r>
    </w:p>
    <w:p w14:paraId="26B9A9AF" w14:textId="77777777" w:rsidR="006F193F" w:rsidRPr="006F193F" w:rsidRDefault="006F193F" w:rsidP="006F193F">
      <w:pPr>
        <w:keepNext/>
        <w:keepLines/>
        <w:spacing w:before="120"/>
        <w:ind w:left="1418" w:hanging="1418"/>
        <w:outlineLvl w:val="3"/>
        <w:rPr>
          <w:rFonts w:ascii="Arial" w:eastAsia="Times New Roman" w:hAnsi="Arial"/>
          <w:color w:val="auto"/>
          <w:sz w:val="24"/>
          <w:lang w:eastAsia="en-GB"/>
        </w:rPr>
      </w:pPr>
      <w:bookmarkStart w:id="11" w:name="_Toc212619010"/>
      <w:r w:rsidRPr="006F193F">
        <w:rPr>
          <w:rFonts w:ascii="Arial" w:eastAsia="Times New Roman" w:hAnsi="Arial"/>
          <w:color w:val="auto"/>
          <w:sz w:val="24"/>
          <w:lang w:eastAsia="en-GB"/>
        </w:rPr>
        <w:t>7.1.2.2</w:t>
      </w:r>
      <w:r w:rsidRPr="006F193F">
        <w:rPr>
          <w:rFonts w:ascii="Arial" w:eastAsia="Times New Roman" w:hAnsi="Arial"/>
          <w:color w:val="auto"/>
          <w:sz w:val="24"/>
          <w:lang w:eastAsia="en-GB"/>
        </w:rPr>
        <w:tab/>
        <w:t>Agreed Principles for Use Case</w:t>
      </w:r>
      <w:r w:rsidRPr="006F193F">
        <w:rPr>
          <w:rFonts w:ascii="Arial" w:eastAsia="Times New Roman" w:hAnsi="Arial"/>
          <w:color w:val="auto"/>
          <w:sz w:val="24"/>
          <w:lang w:eastAsia="ko-KR"/>
        </w:rPr>
        <w:t xml:space="preserve"> #1</w:t>
      </w:r>
      <w:bookmarkEnd w:id="11"/>
    </w:p>
    <w:p w14:paraId="3BAF5EDD" w14:textId="77777777" w:rsidR="006F193F" w:rsidRPr="006F193F" w:rsidRDefault="006F193F" w:rsidP="006F193F">
      <w:pPr>
        <w:ind w:left="568"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The service consumer of the analytics service may be SMF, PCF, OAM, UPF, and AF. The consumer may take the output Analytics into account.</w:t>
      </w:r>
    </w:p>
    <w:p w14:paraId="51D71847" w14:textId="77777777" w:rsidR="006F193F" w:rsidRPr="006F193F" w:rsidRDefault="006F193F" w:rsidP="006F193F">
      <w:pPr>
        <w:ind w:left="568"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To provide analytics to the consumers, the NWDAF may provide the output analytics, including the statistics and predictions of:</w:t>
      </w:r>
    </w:p>
    <w:p w14:paraId="43CB4D62" w14:textId="0CE4D863" w:rsidR="006F193F" w:rsidRDefault="006F193F" w:rsidP="006F193F">
      <w:pPr>
        <w:ind w:left="851"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 xml:space="preserve">Type of abnormal traffic, e.g. </w:t>
      </w:r>
      <w:del w:id="12" w:author="vivo-r00" w:date="2025-11-06T18:08:00Z">
        <w:r w:rsidRPr="006F193F" w:rsidDel="00A3589E">
          <w:rPr>
            <w:rFonts w:eastAsia="Times New Roman"/>
            <w:color w:val="auto"/>
            <w:lang w:eastAsia="en-GB"/>
          </w:rPr>
          <w:delText xml:space="preserve">abnormal traffic due to DDoS, </w:delText>
        </w:r>
      </w:del>
      <w:r w:rsidRPr="006F193F">
        <w:rPr>
          <w:rFonts w:eastAsia="Times New Roman"/>
          <w:color w:val="auto"/>
          <w:lang w:eastAsia="en-GB"/>
        </w:rPr>
        <w:t>abnormal data packets patterns</w:t>
      </w:r>
      <w:ins w:id="13" w:author="vivo-r00" w:date="2025-11-06T18:08:00Z">
        <w:r w:rsidR="00A3589E">
          <w:rPr>
            <w:rFonts w:eastAsia="Times New Roman"/>
            <w:color w:val="auto"/>
            <w:lang w:eastAsia="en-GB"/>
          </w:rPr>
          <w:t xml:space="preserve"> (e.g. malformed, </w:t>
        </w:r>
        <w:r w:rsidR="00A3589E" w:rsidRPr="006F193F">
          <w:rPr>
            <w:rFonts w:eastAsia="Times New Roman"/>
            <w:color w:val="auto"/>
            <w:lang w:eastAsia="en-GB"/>
          </w:rPr>
          <w:t>unexpected traffic volume</w:t>
        </w:r>
        <w:r w:rsidR="00A3589E">
          <w:rPr>
            <w:rFonts w:eastAsia="Times New Roman"/>
            <w:color w:val="auto"/>
            <w:lang w:eastAsia="en-GB"/>
          </w:rPr>
          <w:t>, burst, etc.)</w:t>
        </w:r>
      </w:ins>
      <w:r w:rsidRPr="006F193F">
        <w:rPr>
          <w:rFonts w:eastAsia="Times New Roman"/>
          <w:color w:val="auto"/>
          <w:lang w:eastAsia="en-GB"/>
        </w:rPr>
        <w:t xml:space="preserve">, </w:t>
      </w:r>
      <w:del w:id="14" w:author="vivo-r00" w:date="2025-11-06T18:08:00Z">
        <w:r w:rsidRPr="006F193F" w:rsidDel="00A3589E">
          <w:rPr>
            <w:rFonts w:eastAsia="Times New Roman"/>
            <w:color w:val="auto"/>
            <w:lang w:eastAsia="en-GB"/>
          </w:rPr>
          <w:delText xml:space="preserve">unexpected traffic volume </w:delText>
        </w:r>
      </w:del>
      <w:del w:id="15" w:author="vivo-r00" w:date="2025-11-05T10:19:00Z">
        <w:r w:rsidRPr="006F193F" w:rsidDel="00807579">
          <w:rPr>
            <w:rFonts w:eastAsia="Times New Roman"/>
            <w:color w:val="auto"/>
            <w:lang w:eastAsia="en-GB"/>
          </w:rPr>
          <w:delText xml:space="preserve">or </w:delText>
        </w:r>
      </w:del>
      <w:del w:id="16" w:author="vivo-r00" w:date="2025-11-06T18:08:00Z">
        <w:r w:rsidRPr="006F193F" w:rsidDel="00A3589E">
          <w:rPr>
            <w:rFonts w:eastAsia="Times New Roman"/>
            <w:color w:val="auto"/>
            <w:lang w:eastAsia="en-GB"/>
          </w:rPr>
          <w:delText>burst</w:delText>
        </w:r>
      </w:del>
      <w:ins w:id="17" w:author="vivo-r00" w:date="2025-11-05T10:19:00Z">
        <w:r w:rsidR="00807579">
          <w:t>malicious</w:t>
        </w:r>
      </w:ins>
      <w:ins w:id="18" w:author="vivo-r00" w:date="2025-11-06T18:08:00Z">
        <w:r w:rsidR="00A3589E">
          <w:t xml:space="preserve"> (</w:t>
        </w:r>
      </w:ins>
      <w:ins w:id="19" w:author="vivo-r00" w:date="2025-11-06T18:09:00Z">
        <w:r w:rsidR="00C32764">
          <w:t xml:space="preserve">e.g. </w:t>
        </w:r>
      </w:ins>
      <w:ins w:id="20" w:author="vivo-r00" w:date="2025-11-06T18:08:00Z">
        <w:r w:rsidR="00A3589E">
          <w:t>DDoS)</w:t>
        </w:r>
      </w:ins>
      <w:ins w:id="21" w:author="vivo-r00" w:date="2025-11-05T10:19:00Z">
        <w:r w:rsidR="00807579">
          <w:t xml:space="preserve"> or suspicious</w:t>
        </w:r>
      </w:ins>
      <w:r w:rsidRPr="006F193F">
        <w:rPr>
          <w:rFonts w:eastAsia="Times New Roman"/>
          <w:color w:val="auto"/>
          <w:lang w:eastAsia="en-GB"/>
        </w:rPr>
        <w:t>.</w:t>
      </w:r>
    </w:p>
    <w:p w14:paraId="48AB33FB" w14:textId="78BA8DE3" w:rsidR="00BE5B5F" w:rsidRPr="006F193F" w:rsidRDefault="00BE5B5F" w:rsidP="00BE5B5F">
      <w:pPr>
        <w:ind w:left="851" w:hanging="284"/>
        <w:textAlignment w:val="auto"/>
        <w:rPr>
          <w:rFonts w:eastAsia="Times New Roman"/>
          <w:color w:val="auto"/>
          <w:lang w:eastAsia="en-GB"/>
        </w:rPr>
      </w:pPr>
      <w:ins w:id="22" w:author="vivo-r00" w:date="2025-09-30T10:27:00Z">
        <w:r>
          <w:rPr>
            <w:rFonts w:hint="eastAsia"/>
            <w:color w:val="auto"/>
            <w:lang w:val="en-US" w:eastAsia="zh-CN"/>
          </w:rPr>
          <w:t>-</w:t>
        </w:r>
        <w:r>
          <w:rPr>
            <w:color w:val="auto"/>
            <w:lang w:val="en-US" w:eastAsia="zh-CN"/>
          </w:rPr>
          <w:tab/>
        </w:r>
      </w:ins>
      <w:ins w:id="23" w:author="vivo-r00" w:date="2025-09-30T15:26:00Z">
        <w:r>
          <w:rPr>
            <w:color w:val="auto"/>
            <w:lang w:val="en-US" w:eastAsia="zh-CN"/>
          </w:rPr>
          <w:t>Exception</w:t>
        </w:r>
      </w:ins>
      <w:ins w:id="24" w:author="vivo-r00" w:date="2025-09-30T10:27:00Z">
        <w:r>
          <w:rPr>
            <w:color w:val="auto"/>
            <w:lang w:val="en-US" w:eastAsia="zh-CN"/>
          </w:rPr>
          <w:t xml:space="preserve"> level </w:t>
        </w:r>
      </w:ins>
      <w:ins w:id="25" w:author="vivo-r00" w:date="2025-09-30T10:28:00Z">
        <w:r>
          <w:rPr>
            <w:color w:val="auto"/>
            <w:lang w:val="en-US" w:eastAsia="zh-CN"/>
          </w:rPr>
          <w:t>to indicate severity</w:t>
        </w:r>
      </w:ins>
      <w:ins w:id="26" w:author="vivo-r00" w:date="2025-09-30T15:26:00Z">
        <w:r>
          <w:rPr>
            <w:color w:val="auto"/>
            <w:lang w:val="en-US" w:eastAsia="zh-CN"/>
          </w:rPr>
          <w:t xml:space="preserve"> level</w:t>
        </w:r>
      </w:ins>
      <w:ins w:id="27" w:author="vivo-r00" w:date="2025-09-30T10:28:00Z">
        <w:r>
          <w:rPr>
            <w:color w:val="auto"/>
            <w:lang w:val="en-US" w:eastAsia="zh-CN"/>
          </w:rPr>
          <w:t>.</w:t>
        </w:r>
      </w:ins>
    </w:p>
    <w:p w14:paraId="69649086" w14:textId="77777777" w:rsidR="006F193F" w:rsidRPr="006F193F" w:rsidRDefault="006F193F" w:rsidP="006F193F">
      <w:pPr>
        <w:ind w:left="851"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Volume, rate or burst size of abnormal traffic.</w:t>
      </w:r>
    </w:p>
    <w:p w14:paraId="52096269" w14:textId="77777777" w:rsidR="006F193F" w:rsidRPr="006F193F" w:rsidRDefault="006F193F" w:rsidP="006F193F">
      <w:pPr>
        <w:ind w:left="851"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Identifiers/addresses of affected UPF(s), UE(s), PDU session(s).</w:t>
      </w:r>
    </w:p>
    <w:p w14:paraId="4D11280A" w14:textId="2970C864" w:rsidR="006F193F" w:rsidRDefault="006F193F" w:rsidP="006F193F">
      <w:pPr>
        <w:ind w:left="851"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Identifiers/ information of the source, e.g. IP packet filter(s), IP Protocol (TCP, UDP, etc.), application ID, etc.</w:t>
      </w:r>
    </w:p>
    <w:p w14:paraId="5828CF3F" w14:textId="6318417D" w:rsidR="00BE5B5F" w:rsidRPr="006F193F" w:rsidRDefault="00BE5B5F" w:rsidP="00BE5B5F">
      <w:pPr>
        <w:ind w:left="851" w:hanging="284"/>
        <w:textAlignment w:val="auto"/>
        <w:rPr>
          <w:rFonts w:eastAsia="Times New Roman"/>
          <w:color w:val="auto"/>
          <w:lang w:val="en-US" w:eastAsia="en-US"/>
        </w:rPr>
      </w:pPr>
      <w:ins w:id="28" w:author="vivo-r00" w:date="2025-09-30T10:25:00Z">
        <w:r>
          <w:rPr>
            <w:rFonts w:eastAsia="Times New Roman"/>
            <w:color w:val="auto"/>
            <w:lang w:val="en-US" w:eastAsia="en-US"/>
          </w:rPr>
          <w:t>-</w:t>
        </w:r>
      </w:ins>
      <w:ins w:id="29" w:author="vivo-r00" w:date="2025-09-30T10:26:00Z">
        <w:r>
          <w:rPr>
            <w:rFonts w:eastAsia="Times New Roman"/>
            <w:color w:val="auto"/>
            <w:lang w:val="en-US" w:eastAsia="en-US"/>
          </w:rPr>
          <w:tab/>
        </w:r>
      </w:ins>
      <w:ins w:id="30" w:author="vivo-r00" w:date="2025-09-30T15:26:00Z">
        <w:r>
          <w:rPr>
            <w:rFonts w:eastAsia="Times New Roman"/>
            <w:color w:val="auto"/>
            <w:lang w:val="en-US" w:eastAsia="en-US"/>
          </w:rPr>
          <w:t>T</w:t>
        </w:r>
      </w:ins>
      <w:ins w:id="31" w:author="vivo-r00" w:date="2025-09-30T10:25:00Z">
        <w:r>
          <w:rPr>
            <w:rFonts w:eastAsia="Times New Roman"/>
            <w:color w:val="auto"/>
            <w:lang w:val="en-US" w:eastAsia="en-US"/>
          </w:rPr>
          <w:t xml:space="preserve">ime </w:t>
        </w:r>
      </w:ins>
      <w:ins w:id="32" w:author="vivo-r00" w:date="2025-09-30T10:26:00Z">
        <w:r>
          <w:rPr>
            <w:rFonts w:eastAsia="Times New Roman"/>
            <w:color w:val="auto"/>
            <w:lang w:val="en-US" w:eastAsia="en-US"/>
          </w:rPr>
          <w:t xml:space="preserve">information (e.g. time slot </w:t>
        </w:r>
        <w:proofErr w:type="gramStart"/>
        <w:r>
          <w:rPr>
            <w:rFonts w:eastAsia="Times New Roman"/>
            <w:color w:val="auto"/>
            <w:lang w:val="en-US" w:eastAsia="en-US"/>
          </w:rPr>
          <w:t>start</w:t>
        </w:r>
        <w:proofErr w:type="gramEnd"/>
        <w:r>
          <w:rPr>
            <w:rFonts w:eastAsia="Times New Roman"/>
            <w:color w:val="auto"/>
            <w:lang w:val="en-US" w:eastAsia="en-US"/>
          </w:rPr>
          <w:t xml:space="preserve"> and duration)</w:t>
        </w:r>
      </w:ins>
      <w:ins w:id="33" w:author="vivo-r00" w:date="2025-11-05T10:18:00Z">
        <w:r w:rsidR="00807579">
          <w:rPr>
            <w:rFonts w:eastAsia="Times New Roman"/>
            <w:color w:val="auto"/>
            <w:lang w:val="en-US" w:eastAsia="en-US"/>
          </w:rPr>
          <w:t>.</w:t>
        </w:r>
      </w:ins>
    </w:p>
    <w:p w14:paraId="2639F5EE" w14:textId="77777777" w:rsidR="006F193F" w:rsidRPr="006F193F" w:rsidRDefault="006F193F" w:rsidP="006F193F">
      <w:pPr>
        <w:ind w:left="568"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To derive the output analytics, the following input data may be collected from the UPF or SMF, to support the NWDAF-based analytics:</w:t>
      </w:r>
    </w:p>
    <w:p w14:paraId="189C6D53" w14:textId="77777777" w:rsidR="006F193F" w:rsidRPr="006F193F" w:rsidRDefault="006F193F" w:rsidP="006F193F">
      <w:pPr>
        <w:ind w:left="851"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From UPF/SMF:</w:t>
      </w:r>
    </w:p>
    <w:p w14:paraId="441AD607" w14:textId="77777777" w:rsidR="006F193F" w:rsidRPr="006F193F" w:rsidRDefault="006F193F" w:rsidP="006F193F">
      <w:pPr>
        <w:ind w:left="1135"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Information to identify the traffic pattern that can contain:</w:t>
      </w:r>
    </w:p>
    <w:p w14:paraId="5491B251" w14:textId="77777777" w:rsidR="006F193F" w:rsidRPr="006F193F" w:rsidRDefault="006F193F" w:rsidP="006F193F">
      <w:pPr>
        <w:ind w:left="1418"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Source of traffic (e.g. IP packet filter(s), IP Protocol (TCP, UDP, etc.), application ID, etc.).</w:t>
      </w:r>
    </w:p>
    <w:p w14:paraId="7472BD37" w14:textId="77777777" w:rsidR="006F193F" w:rsidRPr="006F193F" w:rsidRDefault="006F193F" w:rsidP="006F193F">
      <w:pPr>
        <w:ind w:left="1418" w:hanging="284"/>
        <w:rPr>
          <w:rFonts w:eastAsia="Times New Roman"/>
          <w:color w:val="auto"/>
          <w:lang w:eastAsia="en-GB"/>
        </w:rPr>
      </w:pPr>
      <w:r w:rsidRPr="006F193F">
        <w:rPr>
          <w:rFonts w:eastAsia="Times New Roman"/>
          <w:color w:val="auto"/>
          <w:lang w:eastAsia="en-GB"/>
        </w:rPr>
        <w:lastRenderedPageBreak/>
        <w:t>-</w:t>
      </w:r>
      <w:r w:rsidRPr="006F193F">
        <w:rPr>
          <w:rFonts w:eastAsia="Times New Roman"/>
          <w:color w:val="auto"/>
          <w:lang w:eastAsia="en-GB"/>
        </w:rPr>
        <w:tab/>
        <w:t>Traffic flow filters.</w:t>
      </w:r>
    </w:p>
    <w:p w14:paraId="70D1E77B" w14:textId="77777777" w:rsidR="006F193F" w:rsidRPr="006F193F" w:rsidRDefault="006F193F" w:rsidP="006F193F">
      <w:pPr>
        <w:ind w:left="1135"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Identification of corresponding UEs.</w:t>
      </w:r>
    </w:p>
    <w:p w14:paraId="3FAA474E" w14:textId="090FD501" w:rsidR="006F193F" w:rsidRDefault="006F193F" w:rsidP="006F193F">
      <w:pPr>
        <w:ind w:left="1135" w:hanging="284"/>
        <w:rPr>
          <w:ins w:id="34" w:author="vivo-r00" w:date="2025-11-06T18:00:00Z"/>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Information of traffic characteristics.</w:t>
      </w:r>
    </w:p>
    <w:p w14:paraId="3F6B41BC" w14:textId="131654B8" w:rsidR="007933ED" w:rsidRPr="007933ED" w:rsidRDefault="007933ED" w:rsidP="006F193F">
      <w:pPr>
        <w:ind w:left="1135" w:hanging="284"/>
        <w:rPr>
          <w:rFonts w:eastAsia="Times New Roman"/>
          <w:color w:val="auto"/>
          <w:lang w:eastAsia="en-GB"/>
        </w:rPr>
      </w:pPr>
      <w:ins w:id="35" w:author="vivo-r00" w:date="2025-11-06T18:00:00Z">
        <w:r>
          <w:rPr>
            <w:rFonts w:hint="eastAsia"/>
            <w:color w:val="auto"/>
            <w:lang w:eastAsia="zh-CN"/>
          </w:rPr>
          <w:t>-</w:t>
        </w:r>
        <w:r>
          <w:rPr>
            <w:color w:val="auto"/>
            <w:lang w:eastAsia="zh-CN"/>
          </w:rPr>
          <w:tab/>
        </w:r>
      </w:ins>
      <w:ins w:id="36" w:author="vivo-r00" w:date="2025-11-06T18:01:00Z">
        <w:r>
          <w:rPr>
            <w:rFonts w:eastAsia="宋体"/>
            <w:lang w:eastAsia="zh-CN"/>
          </w:rPr>
          <w:t xml:space="preserve">Anomaly info (e.g. abnormal packet </w:t>
        </w:r>
      </w:ins>
      <w:ins w:id="37" w:author="vivo-r00" w:date="2025-11-06T18:02:00Z">
        <w:r>
          <w:rPr>
            <w:rFonts w:eastAsia="宋体"/>
            <w:lang w:eastAsia="zh-CN"/>
          </w:rPr>
          <w:t>info</w:t>
        </w:r>
      </w:ins>
      <w:ins w:id="38" w:author="vivo-r00" w:date="2025-11-06T18:01:00Z">
        <w:r>
          <w:rPr>
            <w:rFonts w:eastAsia="宋体"/>
            <w:lang w:eastAsia="zh-CN"/>
          </w:rPr>
          <w:t>)</w:t>
        </w:r>
      </w:ins>
      <w:ins w:id="39" w:author="vivo-r00" w:date="2025-11-06T18:02:00Z">
        <w:r w:rsidR="00C33345">
          <w:rPr>
            <w:rFonts w:eastAsia="宋体"/>
            <w:lang w:eastAsia="zh-CN"/>
          </w:rPr>
          <w:t>.</w:t>
        </w:r>
      </w:ins>
    </w:p>
    <w:p w14:paraId="027E4B4A" w14:textId="77777777" w:rsidR="006F193F" w:rsidRPr="006F193F" w:rsidRDefault="006F193F" w:rsidP="006F193F">
      <w:pPr>
        <w:ind w:left="568"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The SMF as consumer of NWDAF analytics may for instance take the following actions upon the detection of the abnormal traffic:</w:t>
      </w:r>
    </w:p>
    <w:p w14:paraId="421B0217" w14:textId="1E2F6996" w:rsidR="006F193F" w:rsidRPr="006F193F" w:rsidRDefault="006F193F" w:rsidP="006F193F">
      <w:pPr>
        <w:ind w:left="851"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UPF reselection to distribute the load across UPF instances (as defined in clause 6.3.3 of TS 23.501 [2]</w:t>
      </w:r>
      <w:ins w:id="40" w:author="vivo-r00" w:date="2025-11-06T18:20:00Z">
        <w:r w:rsidR="00B222F8">
          <w:rPr>
            <w:rFonts w:eastAsia="Times New Roman"/>
            <w:color w:val="auto"/>
            <w:lang w:eastAsia="en-GB"/>
          </w:rPr>
          <w:t xml:space="preserve"> and clause 4.3.5 of TS 23.502</w:t>
        </w:r>
      </w:ins>
      <w:r w:rsidRPr="006F193F">
        <w:rPr>
          <w:rFonts w:eastAsia="Times New Roman"/>
          <w:color w:val="auto"/>
          <w:lang w:eastAsia="en-GB"/>
        </w:rPr>
        <w:t>).</w:t>
      </w:r>
    </w:p>
    <w:p w14:paraId="212C0CA5" w14:textId="77777777" w:rsidR="006F193F" w:rsidRPr="006F193F" w:rsidRDefault="006F193F" w:rsidP="006F193F">
      <w:pPr>
        <w:ind w:left="851"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Configuring UPF to block or shape abnormal traffic, to enforce bandwidth limitations.</w:t>
      </w:r>
    </w:p>
    <w:p w14:paraId="31EDC9B8" w14:textId="09D7B75A" w:rsidR="006F193F" w:rsidRPr="006F193F" w:rsidRDefault="006F193F" w:rsidP="006F193F">
      <w:pPr>
        <w:ind w:left="568"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r>
      <w:ins w:id="41" w:author="vivo-r00" w:date="2025-11-05T10:23:00Z">
        <w:r w:rsidR="00CC6A74">
          <w:rPr>
            <w:rFonts w:eastAsia="Times New Roman"/>
            <w:color w:val="auto"/>
            <w:lang w:eastAsia="en-GB"/>
          </w:rPr>
          <w:t xml:space="preserve">The </w:t>
        </w:r>
      </w:ins>
      <w:r w:rsidRPr="006F193F">
        <w:rPr>
          <w:rFonts w:eastAsia="Times New Roman"/>
          <w:color w:val="auto"/>
          <w:lang w:eastAsia="en-GB"/>
        </w:rPr>
        <w:t>UPF as consumer of NWDAF analytics may for instance take the following actions</w:t>
      </w:r>
      <w:ins w:id="42" w:author="vivo-r00" w:date="2025-11-05T10:24:00Z">
        <w:r w:rsidR="00CC6A74" w:rsidRPr="006F193F">
          <w:rPr>
            <w:rFonts w:eastAsia="Times New Roman"/>
            <w:color w:val="auto"/>
            <w:lang w:eastAsia="en-GB"/>
          </w:rPr>
          <w:t xml:space="preserve"> upon the detection of the abnormal traffic</w:t>
        </w:r>
      </w:ins>
      <w:r w:rsidRPr="006F193F">
        <w:rPr>
          <w:rFonts w:eastAsia="Times New Roman"/>
          <w:color w:val="auto"/>
          <w:lang w:eastAsia="en-GB"/>
        </w:rPr>
        <w:t>:</w:t>
      </w:r>
    </w:p>
    <w:p w14:paraId="0A605F07" w14:textId="77777777" w:rsidR="006F193F" w:rsidRPr="006F193F" w:rsidRDefault="006F193F" w:rsidP="006F193F">
      <w:pPr>
        <w:ind w:left="851"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Downlink traffic suppression (e.g., selective packet dropping or rate limitations).</w:t>
      </w:r>
    </w:p>
    <w:p w14:paraId="2E2A5873" w14:textId="77777777" w:rsidR="006F193F" w:rsidRPr="006F193F" w:rsidRDefault="006F193F" w:rsidP="006F193F">
      <w:pPr>
        <w:ind w:left="851"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adjust packet processing resources.</w:t>
      </w:r>
    </w:p>
    <w:p w14:paraId="29900381" w14:textId="77777777" w:rsidR="006F193F" w:rsidRPr="006F193F" w:rsidRDefault="006F193F" w:rsidP="006F193F">
      <w:pPr>
        <w:keepLines/>
        <w:ind w:left="1135" w:hanging="851"/>
        <w:rPr>
          <w:rFonts w:eastAsia="Times New Roman"/>
          <w:color w:val="auto"/>
          <w:lang w:eastAsia="en-GB"/>
        </w:rPr>
      </w:pPr>
      <w:r w:rsidRPr="006F193F">
        <w:rPr>
          <w:rFonts w:eastAsia="Times New Roman"/>
          <w:color w:val="auto"/>
          <w:lang w:eastAsia="en-GB"/>
        </w:rPr>
        <w:t>NOTE 1:</w:t>
      </w:r>
      <w:r w:rsidRPr="006F193F">
        <w:rPr>
          <w:rFonts w:eastAsia="Times New Roman"/>
          <w:color w:val="auto"/>
          <w:lang w:eastAsia="en-GB"/>
        </w:rPr>
        <w:tab/>
        <w:t>UPF will only receive Analytics with reduced Output (i.e. type of abnormal traffic and traffic descriptor). UPF has operator-configured policies corresponding to the types of abnormal traffic, that can be activated for the received traffic descriptor. This does not apply on PDU-session level.</w:t>
      </w:r>
    </w:p>
    <w:p w14:paraId="14E32988" w14:textId="20595462" w:rsidR="006F193F" w:rsidRPr="006F193F" w:rsidRDefault="006F193F" w:rsidP="006F193F">
      <w:pPr>
        <w:ind w:left="568"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The PCF as consumer of NWDAF analytics may for instance take the following actions</w:t>
      </w:r>
      <w:ins w:id="43" w:author="vivo-r00" w:date="2025-11-06T18:02:00Z">
        <w:r w:rsidR="001049DD" w:rsidRPr="006F193F">
          <w:rPr>
            <w:rFonts w:eastAsia="Times New Roman"/>
            <w:color w:val="auto"/>
            <w:lang w:eastAsia="en-GB"/>
          </w:rPr>
          <w:t xml:space="preserve"> upon the detection of the abnormal traffic</w:t>
        </w:r>
      </w:ins>
      <w:r w:rsidRPr="006F193F">
        <w:rPr>
          <w:rFonts w:eastAsia="Times New Roman"/>
          <w:color w:val="auto"/>
          <w:lang w:eastAsia="en-GB"/>
        </w:rPr>
        <w:t>:</w:t>
      </w:r>
    </w:p>
    <w:p w14:paraId="69BD0CB0" w14:textId="77777777" w:rsidR="006F193F" w:rsidRPr="006F193F" w:rsidRDefault="006F193F" w:rsidP="006F193F">
      <w:pPr>
        <w:ind w:left="851"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Policies creation or update and provisioning to SMF, e.g. executing traffic gating or shaping, enforcing bandwidth parameters (e.g. rate limiting to 5Mbps) or adjusting QoS parameters.</w:t>
      </w:r>
    </w:p>
    <w:p w14:paraId="149CA451" w14:textId="77777777" w:rsidR="006F193F" w:rsidRPr="006F193F" w:rsidRDefault="006F193F" w:rsidP="006F193F">
      <w:pPr>
        <w:ind w:left="851" w:hanging="284"/>
        <w:rPr>
          <w:rFonts w:eastAsia="Times New Roman"/>
          <w:color w:val="auto"/>
          <w:lang w:eastAsia="en-GB"/>
        </w:rPr>
      </w:pPr>
      <w:r w:rsidRPr="006F193F">
        <w:rPr>
          <w:rFonts w:eastAsia="Times New Roman"/>
          <w:color w:val="auto"/>
          <w:lang w:eastAsia="en-GB"/>
        </w:rPr>
        <w:t>-</w:t>
      </w:r>
      <w:r w:rsidRPr="006F193F">
        <w:rPr>
          <w:rFonts w:eastAsia="Times New Roman"/>
          <w:color w:val="auto"/>
          <w:lang w:eastAsia="en-GB"/>
        </w:rPr>
        <w:tab/>
        <w:t>As stated in the architecture assumptions the UPF can detect abnormal traffic. When the abnormal traffic is detected the UPF can take actions to improve user plane performance using existing PDRs, and associated N4 rules such as QER or FAR, this is independent on the use of analytics.</w:t>
      </w:r>
    </w:p>
    <w:p w14:paraId="58586BE0" w14:textId="77777777" w:rsidR="006F193F" w:rsidRPr="006F193F" w:rsidRDefault="006F193F" w:rsidP="006F193F">
      <w:pPr>
        <w:keepLines/>
        <w:ind w:left="1135" w:hanging="851"/>
        <w:rPr>
          <w:rFonts w:eastAsia="Times New Roman"/>
          <w:color w:val="auto"/>
          <w:lang w:eastAsia="en-GB"/>
        </w:rPr>
      </w:pPr>
      <w:r w:rsidRPr="006F193F">
        <w:rPr>
          <w:rFonts w:eastAsia="Times New Roman"/>
          <w:color w:val="auto"/>
          <w:lang w:eastAsia="en-GB"/>
        </w:rPr>
        <w:t>NOTE 2:</w:t>
      </w:r>
      <w:r w:rsidRPr="006F193F">
        <w:rPr>
          <w:rFonts w:eastAsia="Times New Roman"/>
          <w:color w:val="auto"/>
          <w:lang w:eastAsia="en-GB"/>
        </w:rPr>
        <w:tab/>
        <w:t>This can be done either by detection of abnormal traffic at UPF with reporting to SMF that results in related N4 rules or directly detection and enforcement of N4 rules at the UPF.</w:t>
      </w:r>
    </w:p>
    <w:p w14:paraId="263972C6" w14:textId="77777777" w:rsidR="00DB4F0B" w:rsidRPr="00DB4F0B" w:rsidRDefault="00DB4F0B" w:rsidP="00292367">
      <w:pPr>
        <w:rPr>
          <w:rFonts w:eastAsia="Yu Mincho"/>
        </w:rPr>
      </w:pPr>
      <w:bookmarkStart w:id="44" w:name="_GoBack"/>
      <w:bookmarkEnd w:id="44"/>
    </w:p>
    <w:bookmarkEnd w:id="5"/>
    <w:bookmarkEnd w:id="6"/>
    <w:bookmarkEnd w:id="7"/>
    <w:bookmarkEnd w:id="8"/>
    <w:bookmarkEnd w:id="9"/>
    <w:bookmarkEnd w:id="10"/>
    <w:p w14:paraId="2CB88480" w14:textId="05F62D2C" w:rsidR="00150684" w:rsidRDefault="00C23D35" w:rsidP="00150684">
      <w:pPr>
        <w:pBdr>
          <w:top w:val="single" w:sz="4" w:space="1" w:color="auto"/>
          <w:left w:val="single" w:sz="4" w:space="4" w:color="auto"/>
          <w:bottom w:val="single" w:sz="4" w:space="1" w:color="auto"/>
          <w:right w:val="single" w:sz="4" w:space="4" w:color="auto"/>
        </w:pBdr>
        <w:jc w:val="center"/>
        <w:rPr>
          <w:rFonts w:ascii="Arial" w:eastAsia="Yu Mincho" w:hAnsi="Arial" w:cs="Arial"/>
          <w:color w:val="C00000"/>
          <w:sz w:val="36"/>
          <w:szCs w:val="36"/>
        </w:rPr>
      </w:pPr>
      <w:r>
        <w:rPr>
          <w:rFonts w:ascii="Arial" w:hAnsi="Arial" w:cs="Arial"/>
          <w:color w:val="C00000"/>
          <w:sz w:val="36"/>
          <w:szCs w:val="36"/>
        </w:rPr>
        <w:t>End of Changes</w:t>
      </w:r>
    </w:p>
    <w:p w14:paraId="0516BBE7" w14:textId="1CD35142" w:rsidR="00116F96" w:rsidRPr="00150684" w:rsidRDefault="00116F96" w:rsidP="00116F96">
      <w:pPr>
        <w:rPr>
          <w:lang w:eastAsia="zh-CN"/>
        </w:rPr>
      </w:pPr>
    </w:p>
    <w:sectPr w:rsidR="00116F96" w:rsidRPr="00150684">
      <w:headerReference w:type="even" r:id="rId8"/>
      <w:headerReference w:type="default" r:id="rId9"/>
      <w:footerReference w:type="default" r:id="rId10"/>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866D5D" w16cex:dateUtc="2025-09-30T06:53:00Z"/>
  <w16cex:commentExtensible w16cex:durableId="2C866CA0" w16cex:dateUtc="2025-09-30T06:50:00Z"/>
  <w16cex:commentExtensible w16cex:durableId="2C866C97" w16cex:dateUtc="2025-09-30T06: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42237" w14:textId="77777777" w:rsidR="00B66E4B" w:rsidRDefault="00B66E4B">
      <w:pPr>
        <w:spacing w:after="0"/>
      </w:pPr>
      <w:r>
        <w:separator/>
      </w:r>
    </w:p>
  </w:endnote>
  <w:endnote w:type="continuationSeparator" w:id="0">
    <w:p w14:paraId="7CC39A60" w14:textId="77777777" w:rsidR="00B66E4B" w:rsidRDefault="00B66E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default"/>
    <w:sig w:usb0="A00002BF" w:usb1="38CF7CFA" w:usb2="00000016" w:usb3="00000000" w:csb0="0004000F" w:csb1="00000000"/>
  </w:font>
  <w:font w:name="Wingdings">
    <w:panose1 w:val="05000000000000000000"/>
    <w:charset w:val="02"/>
    <w:family w:val="auto"/>
    <w:pitch w:val="default"/>
    <w:sig w:usb0="00000000" w:usb1="0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DEAC4" w14:textId="77777777" w:rsidR="002D7173" w:rsidRDefault="002D7173">
    <w:pPr>
      <w:framePr w:w="646" w:h="244" w:hRule="exact" w:wrap="around" w:vAnchor="text" w:hAnchor="margin" w:y="-5"/>
      <w:rPr>
        <w:rFonts w:ascii="Arial" w:hAnsi="Arial" w:cs="Arial"/>
        <w:b/>
        <w:bCs/>
        <w:i/>
        <w:iCs/>
        <w:sz w:val="18"/>
      </w:rPr>
    </w:pPr>
    <w:r>
      <w:rPr>
        <w:rFonts w:ascii="Arial" w:hAnsi="Arial" w:cs="Arial"/>
        <w:b/>
        <w:bCs/>
        <w:i/>
        <w:iCs/>
        <w:sz w:val="18"/>
      </w:rPr>
      <w:t>3GPP</w:t>
    </w:r>
  </w:p>
  <w:p w14:paraId="5D544561" w14:textId="77777777" w:rsidR="002D7173" w:rsidRDefault="002D717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F694D3" w14:textId="77777777" w:rsidR="002D7173" w:rsidRDefault="002D71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F3F0B6" w14:textId="77777777" w:rsidR="00B66E4B" w:rsidRDefault="00B66E4B">
      <w:pPr>
        <w:spacing w:after="0"/>
      </w:pPr>
      <w:r>
        <w:separator/>
      </w:r>
    </w:p>
  </w:footnote>
  <w:footnote w:type="continuationSeparator" w:id="0">
    <w:p w14:paraId="35E78FC8" w14:textId="77777777" w:rsidR="00B66E4B" w:rsidRDefault="00B66E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3A8E2" w14:textId="77777777" w:rsidR="002D7173" w:rsidRDefault="002D7173"/>
  <w:p w14:paraId="3BC28FB0" w14:textId="77777777" w:rsidR="002D7173" w:rsidRDefault="002D717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1ED7FA" w14:textId="77777777" w:rsidR="002D7173" w:rsidRDefault="002D7173">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C504CF0" w14:textId="77777777" w:rsidR="002D7173" w:rsidRDefault="002D7173">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0FA47918" w14:textId="77777777" w:rsidR="002D7173" w:rsidRDefault="002D717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83BC7"/>
    <w:multiLevelType w:val="hybridMultilevel"/>
    <w:tmpl w:val="E6FE324A"/>
    <w:lvl w:ilvl="0" w:tplc="1CE4C12A">
      <w:start w:val="6"/>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802BC1"/>
    <w:multiLevelType w:val="multilevel"/>
    <w:tmpl w:val="66E4947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1080" w:hanging="108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2" w15:restartNumberingAfterBreak="0">
    <w:nsid w:val="04E503A5"/>
    <w:multiLevelType w:val="multilevel"/>
    <w:tmpl w:val="04E503A5"/>
    <w:lvl w:ilvl="0">
      <w:start w:val="1"/>
      <w:numFmt w:val="bullet"/>
      <w:lvlText w:val="-"/>
      <w:lvlJc w:val="left"/>
      <w:pPr>
        <w:ind w:left="720" w:hanging="360"/>
      </w:pPr>
      <w:rPr>
        <w:rFonts w:ascii="Sitka Text" w:hAnsi="Sitka Tex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FA5B66"/>
    <w:multiLevelType w:val="multilevel"/>
    <w:tmpl w:val="324E341A"/>
    <w:lvl w:ilvl="0">
      <w:numFmt w:val="decimal"/>
      <w:lvlText w:val="%1"/>
      <w:lvlJc w:val="left"/>
      <w:pPr>
        <w:ind w:left="360" w:hanging="360"/>
      </w:pPr>
      <w:rPr>
        <w:rFonts w:eastAsia="等线" w:hint="default"/>
      </w:rPr>
    </w:lvl>
    <w:lvl w:ilvl="1">
      <w:start w:val="2"/>
      <w:numFmt w:val="decimal"/>
      <w:lvlText w:val="%1-%2"/>
      <w:lvlJc w:val="left"/>
      <w:pPr>
        <w:ind w:left="360" w:hanging="360"/>
      </w:pPr>
      <w:rPr>
        <w:rFonts w:eastAsia="等线" w:hint="default"/>
      </w:rPr>
    </w:lvl>
    <w:lvl w:ilvl="2">
      <w:start w:val="1"/>
      <w:numFmt w:val="decimal"/>
      <w:lvlText w:val="%1-%2.%3"/>
      <w:lvlJc w:val="left"/>
      <w:pPr>
        <w:ind w:left="720" w:hanging="720"/>
      </w:pPr>
      <w:rPr>
        <w:rFonts w:eastAsia="等线" w:hint="default"/>
      </w:rPr>
    </w:lvl>
    <w:lvl w:ilvl="3">
      <w:start w:val="1"/>
      <w:numFmt w:val="decimal"/>
      <w:lvlText w:val="%1-%2.%3.%4"/>
      <w:lvlJc w:val="left"/>
      <w:pPr>
        <w:ind w:left="720" w:hanging="720"/>
      </w:pPr>
      <w:rPr>
        <w:rFonts w:eastAsia="等线" w:hint="default"/>
      </w:rPr>
    </w:lvl>
    <w:lvl w:ilvl="4">
      <w:start w:val="1"/>
      <w:numFmt w:val="decimal"/>
      <w:lvlText w:val="%1-%2.%3.%4.%5"/>
      <w:lvlJc w:val="left"/>
      <w:pPr>
        <w:ind w:left="720" w:hanging="720"/>
      </w:pPr>
      <w:rPr>
        <w:rFonts w:eastAsia="等线" w:hint="default"/>
      </w:rPr>
    </w:lvl>
    <w:lvl w:ilvl="5">
      <w:start w:val="1"/>
      <w:numFmt w:val="decimal"/>
      <w:lvlText w:val="%1-%2.%3.%4.%5.%6"/>
      <w:lvlJc w:val="left"/>
      <w:pPr>
        <w:ind w:left="1080" w:hanging="1080"/>
      </w:pPr>
      <w:rPr>
        <w:rFonts w:eastAsia="等线" w:hint="default"/>
      </w:rPr>
    </w:lvl>
    <w:lvl w:ilvl="6">
      <w:start w:val="1"/>
      <w:numFmt w:val="decimal"/>
      <w:lvlText w:val="%1-%2.%3.%4.%5.%6.%7"/>
      <w:lvlJc w:val="left"/>
      <w:pPr>
        <w:ind w:left="1080" w:hanging="1080"/>
      </w:pPr>
      <w:rPr>
        <w:rFonts w:eastAsia="等线" w:hint="default"/>
      </w:rPr>
    </w:lvl>
    <w:lvl w:ilvl="7">
      <w:start w:val="1"/>
      <w:numFmt w:val="decimal"/>
      <w:lvlText w:val="%1-%2.%3.%4.%5.%6.%7.%8"/>
      <w:lvlJc w:val="left"/>
      <w:pPr>
        <w:ind w:left="1440" w:hanging="1440"/>
      </w:pPr>
      <w:rPr>
        <w:rFonts w:eastAsia="等线" w:hint="default"/>
      </w:rPr>
    </w:lvl>
    <w:lvl w:ilvl="8">
      <w:start w:val="1"/>
      <w:numFmt w:val="decimal"/>
      <w:lvlText w:val="%1-%2.%3.%4.%5.%6.%7.%8.%9"/>
      <w:lvlJc w:val="left"/>
      <w:pPr>
        <w:ind w:left="1440" w:hanging="1440"/>
      </w:pPr>
      <w:rPr>
        <w:rFonts w:eastAsia="等线" w:hint="default"/>
      </w:rPr>
    </w:lvl>
  </w:abstractNum>
  <w:abstractNum w:abstractNumId="5" w15:restartNumberingAfterBreak="0">
    <w:nsid w:val="1C151684"/>
    <w:multiLevelType w:val="hybridMultilevel"/>
    <w:tmpl w:val="07964A34"/>
    <w:lvl w:ilvl="0" w:tplc="D2162C8A">
      <w:start w:val="1"/>
      <w:numFmt w:val="decimal"/>
      <w:lvlText w:val="%1)"/>
      <w:lvlJc w:val="left"/>
      <w:pPr>
        <w:ind w:left="720" w:hanging="360"/>
      </w:pPr>
      <w:rPr>
        <w:rFonts w:eastAsia="等线"/>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A417FE5"/>
    <w:multiLevelType w:val="hybridMultilevel"/>
    <w:tmpl w:val="660C7872"/>
    <w:lvl w:ilvl="0" w:tplc="EC82DD9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B5D27E7"/>
    <w:multiLevelType w:val="multilevel"/>
    <w:tmpl w:val="3B5D27E7"/>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542A08C6"/>
    <w:multiLevelType w:val="multilevel"/>
    <w:tmpl w:val="542A08C6"/>
    <w:lvl w:ilvl="0">
      <w:start w:val="5"/>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743A95"/>
    <w:multiLevelType w:val="hybridMultilevel"/>
    <w:tmpl w:val="09127028"/>
    <w:lvl w:ilvl="0" w:tplc="F2CC0304">
      <w:start w:val="6"/>
      <w:numFmt w:val="bullet"/>
      <w:lvlText w:val="-"/>
      <w:lvlJc w:val="left"/>
      <w:pPr>
        <w:ind w:left="555" w:hanging="360"/>
      </w:pPr>
      <w:rPr>
        <w:rFonts w:ascii="Times New Roman" w:eastAsia="等线"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0" w15:restartNumberingAfterBreak="0">
    <w:nsid w:val="56D7505B"/>
    <w:multiLevelType w:val="hybridMultilevel"/>
    <w:tmpl w:val="31828DFE"/>
    <w:lvl w:ilvl="0" w:tplc="9718DB3C">
      <w:start w:val="3"/>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21C224F"/>
    <w:multiLevelType w:val="hybridMultilevel"/>
    <w:tmpl w:val="F4063E30"/>
    <w:lvl w:ilvl="0" w:tplc="1D5E286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9261C44"/>
    <w:multiLevelType w:val="hybridMultilevel"/>
    <w:tmpl w:val="36BC4C60"/>
    <w:lvl w:ilvl="0" w:tplc="4AB8D7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6D145B8F"/>
    <w:multiLevelType w:val="hybridMultilevel"/>
    <w:tmpl w:val="5B6E1B8E"/>
    <w:lvl w:ilvl="0" w:tplc="59CC5FE6">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2D71E3"/>
    <w:multiLevelType w:val="hybridMultilevel"/>
    <w:tmpl w:val="43CA31B4"/>
    <w:lvl w:ilvl="0" w:tplc="F646620E">
      <w:start w:val="3"/>
      <w:numFmt w:val="bullet"/>
      <w:lvlText w:val="-"/>
      <w:lvlJc w:val="left"/>
      <w:pPr>
        <w:ind w:left="360" w:hanging="360"/>
      </w:pPr>
      <w:rPr>
        <w:rFonts w:ascii="Arial" w:eastAsia="等线"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CB756F"/>
    <w:multiLevelType w:val="hybridMultilevel"/>
    <w:tmpl w:val="E1B21C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2685F65"/>
    <w:multiLevelType w:val="multilevel"/>
    <w:tmpl w:val="72685F6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16"/>
  </w:num>
  <w:num w:numId="3">
    <w:abstractNumId w:val="7"/>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4"/>
  </w:num>
  <w:num w:numId="8">
    <w:abstractNumId w:val="1"/>
  </w:num>
  <w:num w:numId="9">
    <w:abstractNumId w:val="10"/>
  </w:num>
  <w:num w:numId="10">
    <w:abstractNumId w:val="12"/>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0"/>
  </w:num>
  <w:num w:numId="14">
    <w:abstractNumId w:val="11"/>
  </w:num>
  <w:num w:numId="15">
    <w:abstractNumId w:val="3"/>
  </w:num>
  <w:num w:numId="16">
    <w:abstractNumId w:val="15"/>
  </w:num>
  <w:num w:numId="17">
    <w:abstractNumId w:val="9"/>
  </w:num>
  <w:num w:numId="1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00">
    <w15:presenceInfo w15:providerId="None" w15:userId="vivo-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683"/>
    <w:rsid w:val="00002963"/>
    <w:rsid w:val="00003395"/>
    <w:rsid w:val="00003C14"/>
    <w:rsid w:val="000045C0"/>
    <w:rsid w:val="000053BA"/>
    <w:rsid w:val="00007082"/>
    <w:rsid w:val="00007577"/>
    <w:rsid w:val="00007B1C"/>
    <w:rsid w:val="0001053A"/>
    <w:rsid w:val="00010D56"/>
    <w:rsid w:val="0001133C"/>
    <w:rsid w:val="0001148C"/>
    <w:rsid w:val="00011949"/>
    <w:rsid w:val="00011C8E"/>
    <w:rsid w:val="00011F0A"/>
    <w:rsid w:val="00013C79"/>
    <w:rsid w:val="00014150"/>
    <w:rsid w:val="00015195"/>
    <w:rsid w:val="00016062"/>
    <w:rsid w:val="00016FF0"/>
    <w:rsid w:val="000171D9"/>
    <w:rsid w:val="00017251"/>
    <w:rsid w:val="00017D26"/>
    <w:rsid w:val="000208C9"/>
    <w:rsid w:val="00020983"/>
    <w:rsid w:val="00020AC0"/>
    <w:rsid w:val="000228DB"/>
    <w:rsid w:val="00023FF5"/>
    <w:rsid w:val="000246C2"/>
    <w:rsid w:val="00025304"/>
    <w:rsid w:val="00025475"/>
    <w:rsid w:val="00026813"/>
    <w:rsid w:val="000276B0"/>
    <w:rsid w:val="0002787E"/>
    <w:rsid w:val="00027CB0"/>
    <w:rsid w:val="00030101"/>
    <w:rsid w:val="00030B6A"/>
    <w:rsid w:val="00030CE4"/>
    <w:rsid w:val="0003241B"/>
    <w:rsid w:val="00032A41"/>
    <w:rsid w:val="00032BF1"/>
    <w:rsid w:val="0003386E"/>
    <w:rsid w:val="000342F0"/>
    <w:rsid w:val="00035DA3"/>
    <w:rsid w:val="00035ED9"/>
    <w:rsid w:val="00036062"/>
    <w:rsid w:val="00036C7A"/>
    <w:rsid w:val="00037975"/>
    <w:rsid w:val="00037B82"/>
    <w:rsid w:val="00040798"/>
    <w:rsid w:val="00040910"/>
    <w:rsid w:val="00040945"/>
    <w:rsid w:val="0004136C"/>
    <w:rsid w:val="0004154F"/>
    <w:rsid w:val="00041BF8"/>
    <w:rsid w:val="00041EB5"/>
    <w:rsid w:val="0004271C"/>
    <w:rsid w:val="00043912"/>
    <w:rsid w:val="0004421B"/>
    <w:rsid w:val="00045EE5"/>
    <w:rsid w:val="00047240"/>
    <w:rsid w:val="00047BF2"/>
    <w:rsid w:val="000515E0"/>
    <w:rsid w:val="00052D17"/>
    <w:rsid w:val="00053B60"/>
    <w:rsid w:val="00053C49"/>
    <w:rsid w:val="00054CBB"/>
    <w:rsid w:val="00054FB3"/>
    <w:rsid w:val="00055089"/>
    <w:rsid w:val="00055987"/>
    <w:rsid w:val="00055CC8"/>
    <w:rsid w:val="00055DCC"/>
    <w:rsid w:val="00056103"/>
    <w:rsid w:val="00056364"/>
    <w:rsid w:val="00056388"/>
    <w:rsid w:val="0005671D"/>
    <w:rsid w:val="00056D6B"/>
    <w:rsid w:val="00060884"/>
    <w:rsid w:val="000614DF"/>
    <w:rsid w:val="0006273B"/>
    <w:rsid w:val="00062CB5"/>
    <w:rsid w:val="00064A08"/>
    <w:rsid w:val="00064FF5"/>
    <w:rsid w:val="00065724"/>
    <w:rsid w:val="0006665C"/>
    <w:rsid w:val="00071569"/>
    <w:rsid w:val="0007270F"/>
    <w:rsid w:val="00072784"/>
    <w:rsid w:val="00072A42"/>
    <w:rsid w:val="00073389"/>
    <w:rsid w:val="000734AD"/>
    <w:rsid w:val="00073CAE"/>
    <w:rsid w:val="00074430"/>
    <w:rsid w:val="00074567"/>
    <w:rsid w:val="00074D17"/>
    <w:rsid w:val="00075D55"/>
    <w:rsid w:val="00075F75"/>
    <w:rsid w:val="00075FE4"/>
    <w:rsid w:val="00076220"/>
    <w:rsid w:val="00077997"/>
    <w:rsid w:val="00077E79"/>
    <w:rsid w:val="00081002"/>
    <w:rsid w:val="00082C40"/>
    <w:rsid w:val="000831EB"/>
    <w:rsid w:val="00084619"/>
    <w:rsid w:val="00084E0F"/>
    <w:rsid w:val="00087090"/>
    <w:rsid w:val="0008744D"/>
    <w:rsid w:val="00091A12"/>
    <w:rsid w:val="00091E1E"/>
    <w:rsid w:val="000920C6"/>
    <w:rsid w:val="00092D9D"/>
    <w:rsid w:val="000960A6"/>
    <w:rsid w:val="0009621D"/>
    <w:rsid w:val="000966EC"/>
    <w:rsid w:val="00096D70"/>
    <w:rsid w:val="00096E2C"/>
    <w:rsid w:val="000A04A3"/>
    <w:rsid w:val="000A0C03"/>
    <w:rsid w:val="000A0FC9"/>
    <w:rsid w:val="000A1502"/>
    <w:rsid w:val="000A1941"/>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136"/>
    <w:rsid w:val="000B24EA"/>
    <w:rsid w:val="000B2D6D"/>
    <w:rsid w:val="000B342B"/>
    <w:rsid w:val="000B35A1"/>
    <w:rsid w:val="000B6631"/>
    <w:rsid w:val="000B6BC6"/>
    <w:rsid w:val="000B759F"/>
    <w:rsid w:val="000C0023"/>
    <w:rsid w:val="000C06A7"/>
    <w:rsid w:val="000C099A"/>
    <w:rsid w:val="000C234F"/>
    <w:rsid w:val="000C261C"/>
    <w:rsid w:val="000C29BE"/>
    <w:rsid w:val="000C370C"/>
    <w:rsid w:val="000C3A6F"/>
    <w:rsid w:val="000C3C93"/>
    <w:rsid w:val="000C52B4"/>
    <w:rsid w:val="000C5402"/>
    <w:rsid w:val="000C5588"/>
    <w:rsid w:val="000C55BE"/>
    <w:rsid w:val="000C6A74"/>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1D"/>
    <w:rsid w:val="000E55BD"/>
    <w:rsid w:val="000E66A3"/>
    <w:rsid w:val="000E7B52"/>
    <w:rsid w:val="000F0BE1"/>
    <w:rsid w:val="000F0F2B"/>
    <w:rsid w:val="000F11FF"/>
    <w:rsid w:val="000F152E"/>
    <w:rsid w:val="000F1D52"/>
    <w:rsid w:val="000F1F72"/>
    <w:rsid w:val="000F249D"/>
    <w:rsid w:val="000F2842"/>
    <w:rsid w:val="000F31F4"/>
    <w:rsid w:val="000F32DC"/>
    <w:rsid w:val="000F4542"/>
    <w:rsid w:val="000F502F"/>
    <w:rsid w:val="000F55CD"/>
    <w:rsid w:val="000F5BA2"/>
    <w:rsid w:val="000F67AC"/>
    <w:rsid w:val="00101751"/>
    <w:rsid w:val="00102DDF"/>
    <w:rsid w:val="001036A5"/>
    <w:rsid w:val="001038DA"/>
    <w:rsid w:val="00103CA3"/>
    <w:rsid w:val="001046E0"/>
    <w:rsid w:val="001046EC"/>
    <w:rsid w:val="001049DD"/>
    <w:rsid w:val="0010609F"/>
    <w:rsid w:val="00107A57"/>
    <w:rsid w:val="00110E67"/>
    <w:rsid w:val="001143F8"/>
    <w:rsid w:val="00114F2A"/>
    <w:rsid w:val="00115048"/>
    <w:rsid w:val="00115BFB"/>
    <w:rsid w:val="001164CC"/>
    <w:rsid w:val="00116A9D"/>
    <w:rsid w:val="00116E2F"/>
    <w:rsid w:val="00116F96"/>
    <w:rsid w:val="001177E0"/>
    <w:rsid w:val="001208AE"/>
    <w:rsid w:val="00120C83"/>
    <w:rsid w:val="001217FC"/>
    <w:rsid w:val="00122E67"/>
    <w:rsid w:val="0012312A"/>
    <w:rsid w:val="001238D4"/>
    <w:rsid w:val="00123B25"/>
    <w:rsid w:val="001245E5"/>
    <w:rsid w:val="0012485E"/>
    <w:rsid w:val="001256EE"/>
    <w:rsid w:val="00125727"/>
    <w:rsid w:val="00125A69"/>
    <w:rsid w:val="00125DDA"/>
    <w:rsid w:val="00125DF7"/>
    <w:rsid w:val="0012603C"/>
    <w:rsid w:val="00127851"/>
    <w:rsid w:val="00127D9D"/>
    <w:rsid w:val="00130184"/>
    <w:rsid w:val="00130406"/>
    <w:rsid w:val="00130600"/>
    <w:rsid w:val="001309D2"/>
    <w:rsid w:val="001320B9"/>
    <w:rsid w:val="00132297"/>
    <w:rsid w:val="00132AEB"/>
    <w:rsid w:val="001333BE"/>
    <w:rsid w:val="001336A8"/>
    <w:rsid w:val="00133CEC"/>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3FA"/>
    <w:rsid w:val="001465FF"/>
    <w:rsid w:val="00146888"/>
    <w:rsid w:val="00146F59"/>
    <w:rsid w:val="00147414"/>
    <w:rsid w:val="001478D7"/>
    <w:rsid w:val="00147948"/>
    <w:rsid w:val="00150136"/>
    <w:rsid w:val="00150684"/>
    <w:rsid w:val="001509CD"/>
    <w:rsid w:val="001511B1"/>
    <w:rsid w:val="001512D5"/>
    <w:rsid w:val="00152808"/>
    <w:rsid w:val="00152AF2"/>
    <w:rsid w:val="001538A6"/>
    <w:rsid w:val="00153C83"/>
    <w:rsid w:val="0015429D"/>
    <w:rsid w:val="00155041"/>
    <w:rsid w:val="001561BF"/>
    <w:rsid w:val="00157636"/>
    <w:rsid w:val="001579D9"/>
    <w:rsid w:val="001605AB"/>
    <w:rsid w:val="00160637"/>
    <w:rsid w:val="00160AA6"/>
    <w:rsid w:val="00160D48"/>
    <w:rsid w:val="00160DBF"/>
    <w:rsid w:val="0016287A"/>
    <w:rsid w:val="00163EF7"/>
    <w:rsid w:val="00164472"/>
    <w:rsid w:val="001655D2"/>
    <w:rsid w:val="00165FAC"/>
    <w:rsid w:val="00166998"/>
    <w:rsid w:val="00166CD3"/>
    <w:rsid w:val="001709AC"/>
    <w:rsid w:val="00170DB5"/>
    <w:rsid w:val="0017111D"/>
    <w:rsid w:val="001712BE"/>
    <w:rsid w:val="001719F4"/>
    <w:rsid w:val="00171FD6"/>
    <w:rsid w:val="001722EA"/>
    <w:rsid w:val="001729E8"/>
    <w:rsid w:val="00173DE4"/>
    <w:rsid w:val="00174B29"/>
    <w:rsid w:val="00175380"/>
    <w:rsid w:val="001754C4"/>
    <w:rsid w:val="00175A08"/>
    <w:rsid w:val="00175E6D"/>
    <w:rsid w:val="001761FE"/>
    <w:rsid w:val="00177DE5"/>
    <w:rsid w:val="00180635"/>
    <w:rsid w:val="00180E22"/>
    <w:rsid w:val="00181D27"/>
    <w:rsid w:val="0018220B"/>
    <w:rsid w:val="00182236"/>
    <w:rsid w:val="00183544"/>
    <w:rsid w:val="001843E5"/>
    <w:rsid w:val="001845B1"/>
    <w:rsid w:val="00185D28"/>
    <w:rsid w:val="00185E2D"/>
    <w:rsid w:val="001879D0"/>
    <w:rsid w:val="00190AAD"/>
    <w:rsid w:val="00190D9E"/>
    <w:rsid w:val="00193416"/>
    <w:rsid w:val="00193567"/>
    <w:rsid w:val="00196CAD"/>
    <w:rsid w:val="001A2C9B"/>
    <w:rsid w:val="001A3A97"/>
    <w:rsid w:val="001A512A"/>
    <w:rsid w:val="001A5172"/>
    <w:rsid w:val="001A53DF"/>
    <w:rsid w:val="001A56CD"/>
    <w:rsid w:val="001A5A7A"/>
    <w:rsid w:val="001A620B"/>
    <w:rsid w:val="001A62D4"/>
    <w:rsid w:val="001A7C26"/>
    <w:rsid w:val="001B0F55"/>
    <w:rsid w:val="001B22B5"/>
    <w:rsid w:val="001B2673"/>
    <w:rsid w:val="001B289A"/>
    <w:rsid w:val="001B3286"/>
    <w:rsid w:val="001B476A"/>
    <w:rsid w:val="001B699B"/>
    <w:rsid w:val="001B69B1"/>
    <w:rsid w:val="001B7D17"/>
    <w:rsid w:val="001C0B0B"/>
    <w:rsid w:val="001C22D4"/>
    <w:rsid w:val="001C276A"/>
    <w:rsid w:val="001C2D55"/>
    <w:rsid w:val="001C318C"/>
    <w:rsid w:val="001C3A28"/>
    <w:rsid w:val="001C4BCC"/>
    <w:rsid w:val="001C4E24"/>
    <w:rsid w:val="001C4EF1"/>
    <w:rsid w:val="001C57A2"/>
    <w:rsid w:val="001C581B"/>
    <w:rsid w:val="001C5FF8"/>
    <w:rsid w:val="001C64B2"/>
    <w:rsid w:val="001C681B"/>
    <w:rsid w:val="001D0CAC"/>
    <w:rsid w:val="001D1874"/>
    <w:rsid w:val="001D242E"/>
    <w:rsid w:val="001D2833"/>
    <w:rsid w:val="001D2983"/>
    <w:rsid w:val="001D2CA6"/>
    <w:rsid w:val="001D3041"/>
    <w:rsid w:val="001D3294"/>
    <w:rsid w:val="001D342D"/>
    <w:rsid w:val="001D354E"/>
    <w:rsid w:val="001D3CDD"/>
    <w:rsid w:val="001D3DB8"/>
    <w:rsid w:val="001D4178"/>
    <w:rsid w:val="001D5067"/>
    <w:rsid w:val="001D5279"/>
    <w:rsid w:val="001D5436"/>
    <w:rsid w:val="001D667A"/>
    <w:rsid w:val="001D68C2"/>
    <w:rsid w:val="001E0D23"/>
    <w:rsid w:val="001E11E4"/>
    <w:rsid w:val="001E39F7"/>
    <w:rsid w:val="001E4A44"/>
    <w:rsid w:val="001E4EA0"/>
    <w:rsid w:val="001E5077"/>
    <w:rsid w:val="001E53C1"/>
    <w:rsid w:val="001E5460"/>
    <w:rsid w:val="001E5B16"/>
    <w:rsid w:val="001E6167"/>
    <w:rsid w:val="001E6689"/>
    <w:rsid w:val="001E6F38"/>
    <w:rsid w:val="001E71A9"/>
    <w:rsid w:val="001E7639"/>
    <w:rsid w:val="001E7B97"/>
    <w:rsid w:val="001F0649"/>
    <w:rsid w:val="001F0B28"/>
    <w:rsid w:val="001F0B49"/>
    <w:rsid w:val="001F0EA4"/>
    <w:rsid w:val="001F2981"/>
    <w:rsid w:val="001F32D8"/>
    <w:rsid w:val="001F5E32"/>
    <w:rsid w:val="001F5E4D"/>
    <w:rsid w:val="001F5F2E"/>
    <w:rsid w:val="001F64F7"/>
    <w:rsid w:val="002015C8"/>
    <w:rsid w:val="00201AAF"/>
    <w:rsid w:val="002021A2"/>
    <w:rsid w:val="00202247"/>
    <w:rsid w:val="00202311"/>
    <w:rsid w:val="00202B33"/>
    <w:rsid w:val="00202C66"/>
    <w:rsid w:val="002032A9"/>
    <w:rsid w:val="00203ABA"/>
    <w:rsid w:val="00204CE3"/>
    <w:rsid w:val="002061B5"/>
    <w:rsid w:val="00206F78"/>
    <w:rsid w:val="0020713F"/>
    <w:rsid w:val="00207863"/>
    <w:rsid w:val="00207AE4"/>
    <w:rsid w:val="00207D18"/>
    <w:rsid w:val="002116AE"/>
    <w:rsid w:val="0021183B"/>
    <w:rsid w:val="00212EB4"/>
    <w:rsid w:val="002148D3"/>
    <w:rsid w:val="00217EBF"/>
    <w:rsid w:val="00217F2E"/>
    <w:rsid w:val="0022001C"/>
    <w:rsid w:val="002207E7"/>
    <w:rsid w:val="00221166"/>
    <w:rsid w:val="00221186"/>
    <w:rsid w:val="00222497"/>
    <w:rsid w:val="0022296B"/>
    <w:rsid w:val="00222B11"/>
    <w:rsid w:val="00223589"/>
    <w:rsid w:val="0022390C"/>
    <w:rsid w:val="00223FFF"/>
    <w:rsid w:val="002242A2"/>
    <w:rsid w:val="00224B9A"/>
    <w:rsid w:val="002268F9"/>
    <w:rsid w:val="0022708F"/>
    <w:rsid w:val="002275C3"/>
    <w:rsid w:val="00227832"/>
    <w:rsid w:val="0023041C"/>
    <w:rsid w:val="00230A01"/>
    <w:rsid w:val="00230D7A"/>
    <w:rsid w:val="00230DE0"/>
    <w:rsid w:val="0023106A"/>
    <w:rsid w:val="0023146E"/>
    <w:rsid w:val="0023165C"/>
    <w:rsid w:val="00231BF7"/>
    <w:rsid w:val="00232653"/>
    <w:rsid w:val="00232696"/>
    <w:rsid w:val="0023286E"/>
    <w:rsid w:val="00232A37"/>
    <w:rsid w:val="0023368A"/>
    <w:rsid w:val="00234133"/>
    <w:rsid w:val="00234247"/>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6FAB"/>
    <w:rsid w:val="00247AB8"/>
    <w:rsid w:val="002502EB"/>
    <w:rsid w:val="00251057"/>
    <w:rsid w:val="00252A67"/>
    <w:rsid w:val="00253412"/>
    <w:rsid w:val="00253CDB"/>
    <w:rsid w:val="0025454F"/>
    <w:rsid w:val="00255084"/>
    <w:rsid w:val="002556F4"/>
    <w:rsid w:val="0025603E"/>
    <w:rsid w:val="002564C4"/>
    <w:rsid w:val="00256875"/>
    <w:rsid w:val="00257683"/>
    <w:rsid w:val="00257C34"/>
    <w:rsid w:val="00260158"/>
    <w:rsid w:val="002603A1"/>
    <w:rsid w:val="00260806"/>
    <w:rsid w:val="002617CF"/>
    <w:rsid w:val="0026208C"/>
    <w:rsid w:val="002627F7"/>
    <w:rsid w:val="00262C09"/>
    <w:rsid w:val="0026356A"/>
    <w:rsid w:val="002641FA"/>
    <w:rsid w:val="00266CBA"/>
    <w:rsid w:val="002674D8"/>
    <w:rsid w:val="00267626"/>
    <w:rsid w:val="0027042C"/>
    <w:rsid w:val="00272C93"/>
    <w:rsid w:val="0027340E"/>
    <w:rsid w:val="00273757"/>
    <w:rsid w:val="00274899"/>
    <w:rsid w:val="0027502D"/>
    <w:rsid w:val="0027566B"/>
    <w:rsid w:val="00275D55"/>
    <w:rsid w:val="00276C71"/>
    <w:rsid w:val="00277F41"/>
    <w:rsid w:val="002802CE"/>
    <w:rsid w:val="00281949"/>
    <w:rsid w:val="00281991"/>
    <w:rsid w:val="00282920"/>
    <w:rsid w:val="00283230"/>
    <w:rsid w:val="00285BDD"/>
    <w:rsid w:val="00285E68"/>
    <w:rsid w:val="00286854"/>
    <w:rsid w:val="00286D0B"/>
    <w:rsid w:val="00287487"/>
    <w:rsid w:val="0028762C"/>
    <w:rsid w:val="00287ACF"/>
    <w:rsid w:val="00291C8F"/>
    <w:rsid w:val="00292069"/>
    <w:rsid w:val="00292367"/>
    <w:rsid w:val="0029255E"/>
    <w:rsid w:val="00292FF6"/>
    <w:rsid w:val="00293D97"/>
    <w:rsid w:val="00294B90"/>
    <w:rsid w:val="00294CD7"/>
    <w:rsid w:val="0029608F"/>
    <w:rsid w:val="00296718"/>
    <w:rsid w:val="00296FE2"/>
    <w:rsid w:val="00297595"/>
    <w:rsid w:val="002A18F6"/>
    <w:rsid w:val="002A1E43"/>
    <w:rsid w:val="002A3172"/>
    <w:rsid w:val="002A32FF"/>
    <w:rsid w:val="002A3FF3"/>
    <w:rsid w:val="002A4491"/>
    <w:rsid w:val="002A5E28"/>
    <w:rsid w:val="002A640B"/>
    <w:rsid w:val="002A69D9"/>
    <w:rsid w:val="002A7732"/>
    <w:rsid w:val="002B1527"/>
    <w:rsid w:val="002B1623"/>
    <w:rsid w:val="002B265D"/>
    <w:rsid w:val="002B2BEB"/>
    <w:rsid w:val="002B2CB9"/>
    <w:rsid w:val="002B3F35"/>
    <w:rsid w:val="002B55B1"/>
    <w:rsid w:val="002B5C7B"/>
    <w:rsid w:val="002B67C5"/>
    <w:rsid w:val="002B71DC"/>
    <w:rsid w:val="002C2CB2"/>
    <w:rsid w:val="002C424E"/>
    <w:rsid w:val="002C4BA6"/>
    <w:rsid w:val="002C50E8"/>
    <w:rsid w:val="002C556A"/>
    <w:rsid w:val="002C5673"/>
    <w:rsid w:val="002C5C3F"/>
    <w:rsid w:val="002C6545"/>
    <w:rsid w:val="002C704B"/>
    <w:rsid w:val="002D0299"/>
    <w:rsid w:val="002D0973"/>
    <w:rsid w:val="002D11E6"/>
    <w:rsid w:val="002D1794"/>
    <w:rsid w:val="002D1B47"/>
    <w:rsid w:val="002D33BE"/>
    <w:rsid w:val="002D3915"/>
    <w:rsid w:val="002D68E3"/>
    <w:rsid w:val="002D6BA4"/>
    <w:rsid w:val="002D7173"/>
    <w:rsid w:val="002D7AE0"/>
    <w:rsid w:val="002D7D76"/>
    <w:rsid w:val="002E0571"/>
    <w:rsid w:val="002E05D5"/>
    <w:rsid w:val="002E0ED5"/>
    <w:rsid w:val="002E1330"/>
    <w:rsid w:val="002E2022"/>
    <w:rsid w:val="002E2C7D"/>
    <w:rsid w:val="002E3098"/>
    <w:rsid w:val="002E34F4"/>
    <w:rsid w:val="002E35C1"/>
    <w:rsid w:val="002E5040"/>
    <w:rsid w:val="002E51AD"/>
    <w:rsid w:val="002E53D8"/>
    <w:rsid w:val="002E635C"/>
    <w:rsid w:val="002E6A31"/>
    <w:rsid w:val="002E70BE"/>
    <w:rsid w:val="002E7394"/>
    <w:rsid w:val="002E7DBF"/>
    <w:rsid w:val="002E7FD7"/>
    <w:rsid w:val="002F015D"/>
    <w:rsid w:val="002F07F2"/>
    <w:rsid w:val="002F10FD"/>
    <w:rsid w:val="002F11CE"/>
    <w:rsid w:val="002F1E12"/>
    <w:rsid w:val="002F259E"/>
    <w:rsid w:val="002F348C"/>
    <w:rsid w:val="002F476F"/>
    <w:rsid w:val="002F4B4B"/>
    <w:rsid w:val="002F53F2"/>
    <w:rsid w:val="002F753F"/>
    <w:rsid w:val="0030003A"/>
    <w:rsid w:val="00300A76"/>
    <w:rsid w:val="00302037"/>
    <w:rsid w:val="00302C9D"/>
    <w:rsid w:val="00304340"/>
    <w:rsid w:val="003047B8"/>
    <w:rsid w:val="0030536D"/>
    <w:rsid w:val="003063E1"/>
    <w:rsid w:val="00306827"/>
    <w:rsid w:val="00306A70"/>
    <w:rsid w:val="003076B6"/>
    <w:rsid w:val="003078F2"/>
    <w:rsid w:val="003079FD"/>
    <w:rsid w:val="0031151A"/>
    <w:rsid w:val="00311711"/>
    <w:rsid w:val="003136F7"/>
    <w:rsid w:val="00314CD8"/>
    <w:rsid w:val="0031518F"/>
    <w:rsid w:val="003167F6"/>
    <w:rsid w:val="00316ABC"/>
    <w:rsid w:val="00317681"/>
    <w:rsid w:val="0031780C"/>
    <w:rsid w:val="00317B01"/>
    <w:rsid w:val="00317BB3"/>
    <w:rsid w:val="00320630"/>
    <w:rsid w:val="00320FCB"/>
    <w:rsid w:val="003211FB"/>
    <w:rsid w:val="003222A3"/>
    <w:rsid w:val="00322D15"/>
    <w:rsid w:val="003238BB"/>
    <w:rsid w:val="0032668E"/>
    <w:rsid w:val="00327D03"/>
    <w:rsid w:val="00330386"/>
    <w:rsid w:val="00330D86"/>
    <w:rsid w:val="003316FB"/>
    <w:rsid w:val="00331D27"/>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31E"/>
    <w:rsid w:val="00344599"/>
    <w:rsid w:val="00346605"/>
    <w:rsid w:val="0034675A"/>
    <w:rsid w:val="0034762D"/>
    <w:rsid w:val="00350709"/>
    <w:rsid w:val="00350EDE"/>
    <w:rsid w:val="00350F92"/>
    <w:rsid w:val="00351931"/>
    <w:rsid w:val="0035206C"/>
    <w:rsid w:val="00352AA1"/>
    <w:rsid w:val="0035330F"/>
    <w:rsid w:val="00353FE1"/>
    <w:rsid w:val="0035495F"/>
    <w:rsid w:val="00356538"/>
    <w:rsid w:val="00356FD7"/>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67FC3"/>
    <w:rsid w:val="0037143C"/>
    <w:rsid w:val="00371B1B"/>
    <w:rsid w:val="00371DD5"/>
    <w:rsid w:val="00372505"/>
    <w:rsid w:val="003750B9"/>
    <w:rsid w:val="00375202"/>
    <w:rsid w:val="00376136"/>
    <w:rsid w:val="003761C5"/>
    <w:rsid w:val="003768CD"/>
    <w:rsid w:val="003769D6"/>
    <w:rsid w:val="003776A9"/>
    <w:rsid w:val="003812F0"/>
    <w:rsid w:val="003830C6"/>
    <w:rsid w:val="003841FD"/>
    <w:rsid w:val="00384AB9"/>
    <w:rsid w:val="00385E65"/>
    <w:rsid w:val="003870DD"/>
    <w:rsid w:val="00387404"/>
    <w:rsid w:val="00387DDC"/>
    <w:rsid w:val="00390516"/>
    <w:rsid w:val="003906A1"/>
    <w:rsid w:val="00391735"/>
    <w:rsid w:val="00391DBC"/>
    <w:rsid w:val="00392375"/>
    <w:rsid w:val="003924C4"/>
    <w:rsid w:val="003942B4"/>
    <w:rsid w:val="0039688D"/>
    <w:rsid w:val="00396F85"/>
    <w:rsid w:val="003A0085"/>
    <w:rsid w:val="003A03A1"/>
    <w:rsid w:val="003A0F49"/>
    <w:rsid w:val="003A1551"/>
    <w:rsid w:val="003A161E"/>
    <w:rsid w:val="003A1B02"/>
    <w:rsid w:val="003A294F"/>
    <w:rsid w:val="003A5059"/>
    <w:rsid w:val="003A51CA"/>
    <w:rsid w:val="003A57B2"/>
    <w:rsid w:val="003A6EAD"/>
    <w:rsid w:val="003A7D30"/>
    <w:rsid w:val="003B0694"/>
    <w:rsid w:val="003B29CF"/>
    <w:rsid w:val="003B3621"/>
    <w:rsid w:val="003B367D"/>
    <w:rsid w:val="003B3D1E"/>
    <w:rsid w:val="003B48AF"/>
    <w:rsid w:val="003B4ADF"/>
    <w:rsid w:val="003B4E35"/>
    <w:rsid w:val="003B57D5"/>
    <w:rsid w:val="003B5AAF"/>
    <w:rsid w:val="003B69F6"/>
    <w:rsid w:val="003B6D6C"/>
    <w:rsid w:val="003B6ED6"/>
    <w:rsid w:val="003B704A"/>
    <w:rsid w:val="003C047A"/>
    <w:rsid w:val="003C0BCF"/>
    <w:rsid w:val="003C15AA"/>
    <w:rsid w:val="003C21E0"/>
    <w:rsid w:val="003C24C6"/>
    <w:rsid w:val="003C2999"/>
    <w:rsid w:val="003C3491"/>
    <w:rsid w:val="003C3F20"/>
    <w:rsid w:val="003C3FAC"/>
    <w:rsid w:val="003C4199"/>
    <w:rsid w:val="003C637E"/>
    <w:rsid w:val="003C6B2D"/>
    <w:rsid w:val="003C6D33"/>
    <w:rsid w:val="003D084C"/>
    <w:rsid w:val="003D0C39"/>
    <w:rsid w:val="003D1224"/>
    <w:rsid w:val="003D1518"/>
    <w:rsid w:val="003D2237"/>
    <w:rsid w:val="003D34F2"/>
    <w:rsid w:val="003D430B"/>
    <w:rsid w:val="003D4F0E"/>
    <w:rsid w:val="003D5B50"/>
    <w:rsid w:val="003D7305"/>
    <w:rsid w:val="003D75BF"/>
    <w:rsid w:val="003D7A1D"/>
    <w:rsid w:val="003E1064"/>
    <w:rsid w:val="003E1BA5"/>
    <w:rsid w:val="003E3F30"/>
    <w:rsid w:val="003E4E87"/>
    <w:rsid w:val="003E6BE7"/>
    <w:rsid w:val="003E6D49"/>
    <w:rsid w:val="003E7832"/>
    <w:rsid w:val="003F004E"/>
    <w:rsid w:val="003F01AD"/>
    <w:rsid w:val="003F12F1"/>
    <w:rsid w:val="003F1F82"/>
    <w:rsid w:val="003F347A"/>
    <w:rsid w:val="003F3F6E"/>
    <w:rsid w:val="003F4275"/>
    <w:rsid w:val="003F567E"/>
    <w:rsid w:val="003F6651"/>
    <w:rsid w:val="003F67CE"/>
    <w:rsid w:val="003F736E"/>
    <w:rsid w:val="00401F16"/>
    <w:rsid w:val="0040245B"/>
    <w:rsid w:val="00402628"/>
    <w:rsid w:val="004030AF"/>
    <w:rsid w:val="0040425C"/>
    <w:rsid w:val="00410C8A"/>
    <w:rsid w:val="0041169A"/>
    <w:rsid w:val="004116A4"/>
    <w:rsid w:val="0041204F"/>
    <w:rsid w:val="00412392"/>
    <w:rsid w:val="0041243D"/>
    <w:rsid w:val="00413367"/>
    <w:rsid w:val="00413FB5"/>
    <w:rsid w:val="004146BC"/>
    <w:rsid w:val="004148F3"/>
    <w:rsid w:val="00415A82"/>
    <w:rsid w:val="00416352"/>
    <w:rsid w:val="00416D6F"/>
    <w:rsid w:val="00420457"/>
    <w:rsid w:val="00420BEE"/>
    <w:rsid w:val="00421936"/>
    <w:rsid w:val="00422BDE"/>
    <w:rsid w:val="0042311A"/>
    <w:rsid w:val="00423369"/>
    <w:rsid w:val="004233BD"/>
    <w:rsid w:val="004238FD"/>
    <w:rsid w:val="00424B38"/>
    <w:rsid w:val="004252E2"/>
    <w:rsid w:val="00425C73"/>
    <w:rsid w:val="00425FF6"/>
    <w:rsid w:val="00426032"/>
    <w:rsid w:val="0042620E"/>
    <w:rsid w:val="004300F4"/>
    <w:rsid w:val="00431D0F"/>
    <w:rsid w:val="00432DB2"/>
    <w:rsid w:val="00434CA9"/>
    <w:rsid w:val="00434D26"/>
    <w:rsid w:val="00434D93"/>
    <w:rsid w:val="00434DC3"/>
    <w:rsid w:val="0043532B"/>
    <w:rsid w:val="00436028"/>
    <w:rsid w:val="00436588"/>
    <w:rsid w:val="00436850"/>
    <w:rsid w:val="00436A7A"/>
    <w:rsid w:val="00437F2E"/>
    <w:rsid w:val="00440340"/>
    <w:rsid w:val="00440983"/>
    <w:rsid w:val="0044160B"/>
    <w:rsid w:val="0044163A"/>
    <w:rsid w:val="00442713"/>
    <w:rsid w:val="00443523"/>
    <w:rsid w:val="004443C3"/>
    <w:rsid w:val="00444C77"/>
    <w:rsid w:val="004455C2"/>
    <w:rsid w:val="004459B0"/>
    <w:rsid w:val="00446380"/>
    <w:rsid w:val="0044687F"/>
    <w:rsid w:val="00446F59"/>
    <w:rsid w:val="00447858"/>
    <w:rsid w:val="00447CC8"/>
    <w:rsid w:val="004503B3"/>
    <w:rsid w:val="00450A65"/>
    <w:rsid w:val="00450A77"/>
    <w:rsid w:val="004512C8"/>
    <w:rsid w:val="0045147C"/>
    <w:rsid w:val="00451CC8"/>
    <w:rsid w:val="00452296"/>
    <w:rsid w:val="00453015"/>
    <w:rsid w:val="0045513F"/>
    <w:rsid w:val="004557FB"/>
    <w:rsid w:val="00456252"/>
    <w:rsid w:val="004564FC"/>
    <w:rsid w:val="004604B0"/>
    <w:rsid w:val="00461F7A"/>
    <w:rsid w:val="00462279"/>
    <w:rsid w:val="004622FF"/>
    <w:rsid w:val="00464A63"/>
    <w:rsid w:val="004650D5"/>
    <w:rsid w:val="00465D0B"/>
    <w:rsid w:val="00465E2A"/>
    <w:rsid w:val="00466128"/>
    <w:rsid w:val="004678BE"/>
    <w:rsid w:val="00467967"/>
    <w:rsid w:val="00471B6A"/>
    <w:rsid w:val="004726A0"/>
    <w:rsid w:val="00472BC0"/>
    <w:rsid w:val="004734C4"/>
    <w:rsid w:val="00474843"/>
    <w:rsid w:val="004754FF"/>
    <w:rsid w:val="00475714"/>
    <w:rsid w:val="00475C24"/>
    <w:rsid w:val="00476F88"/>
    <w:rsid w:val="00477ED3"/>
    <w:rsid w:val="0048026F"/>
    <w:rsid w:val="0048143B"/>
    <w:rsid w:val="0048153F"/>
    <w:rsid w:val="00482965"/>
    <w:rsid w:val="00482972"/>
    <w:rsid w:val="00482EF1"/>
    <w:rsid w:val="004846E7"/>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1F51"/>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1B39"/>
    <w:rsid w:val="004C2CD6"/>
    <w:rsid w:val="004C351E"/>
    <w:rsid w:val="004C4E92"/>
    <w:rsid w:val="004C6489"/>
    <w:rsid w:val="004C68C6"/>
    <w:rsid w:val="004C7C5D"/>
    <w:rsid w:val="004D0887"/>
    <w:rsid w:val="004D2598"/>
    <w:rsid w:val="004D2E80"/>
    <w:rsid w:val="004D35E6"/>
    <w:rsid w:val="004D3E0F"/>
    <w:rsid w:val="004D47CA"/>
    <w:rsid w:val="004D56A2"/>
    <w:rsid w:val="004D6446"/>
    <w:rsid w:val="004E1FEC"/>
    <w:rsid w:val="004E204B"/>
    <w:rsid w:val="004E2103"/>
    <w:rsid w:val="004E267C"/>
    <w:rsid w:val="004E2879"/>
    <w:rsid w:val="004E2D7B"/>
    <w:rsid w:val="004E2F9A"/>
    <w:rsid w:val="004E309A"/>
    <w:rsid w:val="004E31B5"/>
    <w:rsid w:val="004E33D4"/>
    <w:rsid w:val="004E3F2E"/>
    <w:rsid w:val="004E40F5"/>
    <w:rsid w:val="004E4119"/>
    <w:rsid w:val="004E4144"/>
    <w:rsid w:val="004E4A9D"/>
    <w:rsid w:val="004E5166"/>
    <w:rsid w:val="004E5458"/>
    <w:rsid w:val="004E546E"/>
    <w:rsid w:val="004E5888"/>
    <w:rsid w:val="004E6714"/>
    <w:rsid w:val="004E67C9"/>
    <w:rsid w:val="004E6D38"/>
    <w:rsid w:val="004E79A7"/>
    <w:rsid w:val="004E7B62"/>
    <w:rsid w:val="004F1F6D"/>
    <w:rsid w:val="004F3EB5"/>
    <w:rsid w:val="004F55AE"/>
    <w:rsid w:val="004F58A2"/>
    <w:rsid w:val="0050052A"/>
    <w:rsid w:val="00500722"/>
    <w:rsid w:val="00500CC9"/>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8B"/>
    <w:rsid w:val="00511CAA"/>
    <w:rsid w:val="00512914"/>
    <w:rsid w:val="0051402C"/>
    <w:rsid w:val="00514929"/>
    <w:rsid w:val="005156B4"/>
    <w:rsid w:val="00515B9F"/>
    <w:rsid w:val="00516189"/>
    <w:rsid w:val="0051626D"/>
    <w:rsid w:val="00520266"/>
    <w:rsid w:val="00520775"/>
    <w:rsid w:val="0052196E"/>
    <w:rsid w:val="00521994"/>
    <w:rsid w:val="00521EDA"/>
    <w:rsid w:val="005249BE"/>
    <w:rsid w:val="00525888"/>
    <w:rsid w:val="00525EB9"/>
    <w:rsid w:val="00526ED0"/>
    <w:rsid w:val="0052780E"/>
    <w:rsid w:val="00527ED5"/>
    <w:rsid w:val="005310D6"/>
    <w:rsid w:val="005321BB"/>
    <w:rsid w:val="00532DAF"/>
    <w:rsid w:val="005338E0"/>
    <w:rsid w:val="005349AF"/>
    <w:rsid w:val="00535A8D"/>
    <w:rsid w:val="0053725F"/>
    <w:rsid w:val="00540221"/>
    <w:rsid w:val="0054133F"/>
    <w:rsid w:val="00541740"/>
    <w:rsid w:val="00542686"/>
    <w:rsid w:val="00542DA8"/>
    <w:rsid w:val="00542DDC"/>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57A47"/>
    <w:rsid w:val="00560EED"/>
    <w:rsid w:val="005618E6"/>
    <w:rsid w:val="00561D8D"/>
    <w:rsid w:val="0056209F"/>
    <w:rsid w:val="0056350D"/>
    <w:rsid w:val="00563DA3"/>
    <w:rsid w:val="00565039"/>
    <w:rsid w:val="0056580E"/>
    <w:rsid w:val="005665DC"/>
    <w:rsid w:val="005673B6"/>
    <w:rsid w:val="005722F8"/>
    <w:rsid w:val="005726E9"/>
    <w:rsid w:val="00572C63"/>
    <w:rsid w:val="00573412"/>
    <w:rsid w:val="00573512"/>
    <w:rsid w:val="00573776"/>
    <w:rsid w:val="00573F49"/>
    <w:rsid w:val="00574023"/>
    <w:rsid w:val="005749BE"/>
    <w:rsid w:val="00575E6A"/>
    <w:rsid w:val="005765E5"/>
    <w:rsid w:val="005772E7"/>
    <w:rsid w:val="00577A28"/>
    <w:rsid w:val="005816C2"/>
    <w:rsid w:val="00581CE6"/>
    <w:rsid w:val="00582344"/>
    <w:rsid w:val="0058240E"/>
    <w:rsid w:val="005834F6"/>
    <w:rsid w:val="005838F3"/>
    <w:rsid w:val="00584692"/>
    <w:rsid w:val="00584C6C"/>
    <w:rsid w:val="00584E72"/>
    <w:rsid w:val="0058505E"/>
    <w:rsid w:val="00585943"/>
    <w:rsid w:val="00585D0C"/>
    <w:rsid w:val="005863F5"/>
    <w:rsid w:val="00586AE0"/>
    <w:rsid w:val="00586B48"/>
    <w:rsid w:val="005874B7"/>
    <w:rsid w:val="00587A20"/>
    <w:rsid w:val="00587A56"/>
    <w:rsid w:val="00590113"/>
    <w:rsid w:val="00590BF8"/>
    <w:rsid w:val="00591262"/>
    <w:rsid w:val="005912C8"/>
    <w:rsid w:val="005917A6"/>
    <w:rsid w:val="00591876"/>
    <w:rsid w:val="00591947"/>
    <w:rsid w:val="00591D2E"/>
    <w:rsid w:val="005924B8"/>
    <w:rsid w:val="0059271B"/>
    <w:rsid w:val="00592BD7"/>
    <w:rsid w:val="00593E3C"/>
    <w:rsid w:val="00595CC5"/>
    <w:rsid w:val="00595D45"/>
    <w:rsid w:val="00595D5F"/>
    <w:rsid w:val="00596BEF"/>
    <w:rsid w:val="00597895"/>
    <w:rsid w:val="00597A45"/>
    <w:rsid w:val="00597AAA"/>
    <w:rsid w:val="005A0FBC"/>
    <w:rsid w:val="005A1B91"/>
    <w:rsid w:val="005A1F74"/>
    <w:rsid w:val="005A2629"/>
    <w:rsid w:val="005A2E83"/>
    <w:rsid w:val="005A3B5F"/>
    <w:rsid w:val="005A4508"/>
    <w:rsid w:val="005A54BC"/>
    <w:rsid w:val="005A5780"/>
    <w:rsid w:val="005A584E"/>
    <w:rsid w:val="005A58B3"/>
    <w:rsid w:val="005A64CD"/>
    <w:rsid w:val="005B0323"/>
    <w:rsid w:val="005B05AE"/>
    <w:rsid w:val="005B14FA"/>
    <w:rsid w:val="005B17DF"/>
    <w:rsid w:val="005B227D"/>
    <w:rsid w:val="005B2707"/>
    <w:rsid w:val="005B3474"/>
    <w:rsid w:val="005B42E0"/>
    <w:rsid w:val="005B59FF"/>
    <w:rsid w:val="005B6482"/>
    <w:rsid w:val="005C177B"/>
    <w:rsid w:val="005C17B8"/>
    <w:rsid w:val="005C26EE"/>
    <w:rsid w:val="005C289E"/>
    <w:rsid w:val="005C2E58"/>
    <w:rsid w:val="005C36BD"/>
    <w:rsid w:val="005C53F1"/>
    <w:rsid w:val="005C5A60"/>
    <w:rsid w:val="005C61E6"/>
    <w:rsid w:val="005C6BCE"/>
    <w:rsid w:val="005C7441"/>
    <w:rsid w:val="005C7C83"/>
    <w:rsid w:val="005D0303"/>
    <w:rsid w:val="005D11EC"/>
    <w:rsid w:val="005D1355"/>
    <w:rsid w:val="005D1468"/>
    <w:rsid w:val="005D1A72"/>
    <w:rsid w:val="005D30D0"/>
    <w:rsid w:val="005D3A26"/>
    <w:rsid w:val="005D4D16"/>
    <w:rsid w:val="005D62CC"/>
    <w:rsid w:val="005D67E9"/>
    <w:rsid w:val="005D6DA3"/>
    <w:rsid w:val="005E086C"/>
    <w:rsid w:val="005E19F4"/>
    <w:rsid w:val="005E2449"/>
    <w:rsid w:val="005E2EF2"/>
    <w:rsid w:val="005E34A8"/>
    <w:rsid w:val="005E450D"/>
    <w:rsid w:val="005E456C"/>
    <w:rsid w:val="005E4D70"/>
    <w:rsid w:val="005E50C7"/>
    <w:rsid w:val="005E5A6A"/>
    <w:rsid w:val="005E6CBE"/>
    <w:rsid w:val="005E706D"/>
    <w:rsid w:val="005E7DED"/>
    <w:rsid w:val="005F0654"/>
    <w:rsid w:val="005F09DF"/>
    <w:rsid w:val="005F1377"/>
    <w:rsid w:val="005F14C5"/>
    <w:rsid w:val="005F151D"/>
    <w:rsid w:val="005F1C0E"/>
    <w:rsid w:val="005F2146"/>
    <w:rsid w:val="005F2F9E"/>
    <w:rsid w:val="005F31F6"/>
    <w:rsid w:val="005F3BB3"/>
    <w:rsid w:val="005F40D0"/>
    <w:rsid w:val="005F6C3D"/>
    <w:rsid w:val="005F6ECF"/>
    <w:rsid w:val="00600FB1"/>
    <w:rsid w:val="00601EBE"/>
    <w:rsid w:val="006033B1"/>
    <w:rsid w:val="006044BE"/>
    <w:rsid w:val="0060462A"/>
    <w:rsid w:val="006046F9"/>
    <w:rsid w:val="00604C5A"/>
    <w:rsid w:val="0060567E"/>
    <w:rsid w:val="00605E86"/>
    <w:rsid w:val="006063AB"/>
    <w:rsid w:val="00606A8E"/>
    <w:rsid w:val="00606C0E"/>
    <w:rsid w:val="00606C9C"/>
    <w:rsid w:val="00606F9C"/>
    <w:rsid w:val="00611658"/>
    <w:rsid w:val="00611BC6"/>
    <w:rsid w:val="0061202E"/>
    <w:rsid w:val="00612617"/>
    <w:rsid w:val="00612A66"/>
    <w:rsid w:val="00613BDF"/>
    <w:rsid w:val="006153DB"/>
    <w:rsid w:val="00615599"/>
    <w:rsid w:val="00616DB5"/>
    <w:rsid w:val="00617863"/>
    <w:rsid w:val="00617B2B"/>
    <w:rsid w:val="00617FAD"/>
    <w:rsid w:val="00620952"/>
    <w:rsid w:val="00620C73"/>
    <w:rsid w:val="00621DF7"/>
    <w:rsid w:val="00622421"/>
    <w:rsid w:val="00624521"/>
    <w:rsid w:val="00625D87"/>
    <w:rsid w:val="00626B20"/>
    <w:rsid w:val="00626FA4"/>
    <w:rsid w:val="00630419"/>
    <w:rsid w:val="006306D7"/>
    <w:rsid w:val="00630C4C"/>
    <w:rsid w:val="00630EC5"/>
    <w:rsid w:val="00631230"/>
    <w:rsid w:val="00631B7F"/>
    <w:rsid w:val="00632557"/>
    <w:rsid w:val="00633A9A"/>
    <w:rsid w:val="00634293"/>
    <w:rsid w:val="00634504"/>
    <w:rsid w:val="00635769"/>
    <w:rsid w:val="00637872"/>
    <w:rsid w:val="006379B3"/>
    <w:rsid w:val="00640999"/>
    <w:rsid w:val="00641A67"/>
    <w:rsid w:val="00644D4F"/>
    <w:rsid w:val="00644D5B"/>
    <w:rsid w:val="0064523D"/>
    <w:rsid w:val="00645608"/>
    <w:rsid w:val="00645E9D"/>
    <w:rsid w:val="00646395"/>
    <w:rsid w:val="00646A75"/>
    <w:rsid w:val="00647259"/>
    <w:rsid w:val="00647516"/>
    <w:rsid w:val="0064777E"/>
    <w:rsid w:val="00647BAE"/>
    <w:rsid w:val="006509F2"/>
    <w:rsid w:val="00650FF5"/>
    <w:rsid w:val="006512E2"/>
    <w:rsid w:val="00651879"/>
    <w:rsid w:val="0065194B"/>
    <w:rsid w:val="00651ACB"/>
    <w:rsid w:val="00651D2D"/>
    <w:rsid w:val="00651D9B"/>
    <w:rsid w:val="0065375C"/>
    <w:rsid w:val="0065378D"/>
    <w:rsid w:val="00654332"/>
    <w:rsid w:val="006543CC"/>
    <w:rsid w:val="006543E2"/>
    <w:rsid w:val="0065464D"/>
    <w:rsid w:val="00654EC7"/>
    <w:rsid w:val="006568EA"/>
    <w:rsid w:val="00656EBC"/>
    <w:rsid w:val="006576AF"/>
    <w:rsid w:val="00657B29"/>
    <w:rsid w:val="0066118A"/>
    <w:rsid w:val="00661FF3"/>
    <w:rsid w:val="00662007"/>
    <w:rsid w:val="00662994"/>
    <w:rsid w:val="006633DF"/>
    <w:rsid w:val="00664ECA"/>
    <w:rsid w:val="00667154"/>
    <w:rsid w:val="00667260"/>
    <w:rsid w:val="006674F7"/>
    <w:rsid w:val="006677F2"/>
    <w:rsid w:val="00667E17"/>
    <w:rsid w:val="006701B1"/>
    <w:rsid w:val="00670D73"/>
    <w:rsid w:val="00670FA9"/>
    <w:rsid w:val="00671901"/>
    <w:rsid w:val="00671D3F"/>
    <w:rsid w:val="00672729"/>
    <w:rsid w:val="006732D9"/>
    <w:rsid w:val="00674936"/>
    <w:rsid w:val="00674B5B"/>
    <w:rsid w:val="00674DBB"/>
    <w:rsid w:val="00675512"/>
    <w:rsid w:val="00676307"/>
    <w:rsid w:val="00676775"/>
    <w:rsid w:val="00676E8A"/>
    <w:rsid w:val="00676FDB"/>
    <w:rsid w:val="0067709B"/>
    <w:rsid w:val="00677641"/>
    <w:rsid w:val="006779FC"/>
    <w:rsid w:val="006801F6"/>
    <w:rsid w:val="00680735"/>
    <w:rsid w:val="00681D06"/>
    <w:rsid w:val="0068219C"/>
    <w:rsid w:val="00683CAB"/>
    <w:rsid w:val="00684DED"/>
    <w:rsid w:val="0068566A"/>
    <w:rsid w:val="006856BE"/>
    <w:rsid w:val="00685733"/>
    <w:rsid w:val="00686506"/>
    <w:rsid w:val="00686D99"/>
    <w:rsid w:val="0069022F"/>
    <w:rsid w:val="00690832"/>
    <w:rsid w:val="00691BFE"/>
    <w:rsid w:val="00694714"/>
    <w:rsid w:val="00695823"/>
    <w:rsid w:val="00695A94"/>
    <w:rsid w:val="00697502"/>
    <w:rsid w:val="00697F42"/>
    <w:rsid w:val="006A0AC3"/>
    <w:rsid w:val="006A16E2"/>
    <w:rsid w:val="006A1F48"/>
    <w:rsid w:val="006A25D0"/>
    <w:rsid w:val="006A2A6E"/>
    <w:rsid w:val="006A311D"/>
    <w:rsid w:val="006A3206"/>
    <w:rsid w:val="006A3903"/>
    <w:rsid w:val="006A48B4"/>
    <w:rsid w:val="006A4909"/>
    <w:rsid w:val="006A49F7"/>
    <w:rsid w:val="006A4E8B"/>
    <w:rsid w:val="006A579F"/>
    <w:rsid w:val="006A731C"/>
    <w:rsid w:val="006A7462"/>
    <w:rsid w:val="006A768C"/>
    <w:rsid w:val="006A7C3A"/>
    <w:rsid w:val="006B02EE"/>
    <w:rsid w:val="006B08C3"/>
    <w:rsid w:val="006B141E"/>
    <w:rsid w:val="006B1987"/>
    <w:rsid w:val="006B20D0"/>
    <w:rsid w:val="006B31F2"/>
    <w:rsid w:val="006B3B56"/>
    <w:rsid w:val="006B4018"/>
    <w:rsid w:val="006B4189"/>
    <w:rsid w:val="006B436E"/>
    <w:rsid w:val="006B45AA"/>
    <w:rsid w:val="006B577B"/>
    <w:rsid w:val="006B6BD0"/>
    <w:rsid w:val="006C00BC"/>
    <w:rsid w:val="006C047D"/>
    <w:rsid w:val="006C0A73"/>
    <w:rsid w:val="006C0D2D"/>
    <w:rsid w:val="006C3332"/>
    <w:rsid w:val="006C399F"/>
    <w:rsid w:val="006C4B38"/>
    <w:rsid w:val="006C50FE"/>
    <w:rsid w:val="006C5998"/>
    <w:rsid w:val="006C59A8"/>
    <w:rsid w:val="006C7AF9"/>
    <w:rsid w:val="006D0CD6"/>
    <w:rsid w:val="006D22FD"/>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2DBC"/>
    <w:rsid w:val="006E3581"/>
    <w:rsid w:val="006E4A50"/>
    <w:rsid w:val="006E4EE0"/>
    <w:rsid w:val="006E54B3"/>
    <w:rsid w:val="006E55FE"/>
    <w:rsid w:val="006E63C5"/>
    <w:rsid w:val="006E6689"/>
    <w:rsid w:val="006E7886"/>
    <w:rsid w:val="006E7E05"/>
    <w:rsid w:val="006F13BF"/>
    <w:rsid w:val="006F184B"/>
    <w:rsid w:val="006F1855"/>
    <w:rsid w:val="006F193F"/>
    <w:rsid w:val="006F2307"/>
    <w:rsid w:val="006F245E"/>
    <w:rsid w:val="006F2959"/>
    <w:rsid w:val="006F2C90"/>
    <w:rsid w:val="006F35EB"/>
    <w:rsid w:val="006F4554"/>
    <w:rsid w:val="006F4D99"/>
    <w:rsid w:val="006F58BF"/>
    <w:rsid w:val="006F7A51"/>
    <w:rsid w:val="006F7A9F"/>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593"/>
    <w:rsid w:val="007167BD"/>
    <w:rsid w:val="00716979"/>
    <w:rsid w:val="0072099B"/>
    <w:rsid w:val="0072114C"/>
    <w:rsid w:val="007230E3"/>
    <w:rsid w:val="007236E5"/>
    <w:rsid w:val="00724230"/>
    <w:rsid w:val="00727080"/>
    <w:rsid w:val="00731ED0"/>
    <w:rsid w:val="0073298E"/>
    <w:rsid w:val="0073340B"/>
    <w:rsid w:val="0073440A"/>
    <w:rsid w:val="007348DE"/>
    <w:rsid w:val="00734DC1"/>
    <w:rsid w:val="00735B4B"/>
    <w:rsid w:val="00735EE8"/>
    <w:rsid w:val="00736081"/>
    <w:rsid w:val="007378BA"/>
    <w:rsid w:val="00737BD5"/>
    <w:rsid w:val="00740132"/>
    <w:rsid w:val="007401AC"/>
    <w:rsid w:val="00741636"/>
    <w:rsid w:val="007419F9"/>
    <w:rsid w:val="00741D17"/>
    <w:rsid w:val="00744C72"/>
    <w:rsid w:val="00744D81"/>
    <w:rsid w:val="00746013"/>
    <w:rsid w:val="00746218"/>
    <w:rsid w:val="0074641F"/>
    <w:rsid w:val="007467AD"/>
    <w:rsid w:val="0074736C"/>
    <w:rsid w:val="00747382"/>
    <w:rsid w:val="00747E68"/>
    <w:rsid w:val="007500E2"/>
    <w:rsid w:val="00750DE7"/>
    <w:rsid w:val="00751C83"/>
    <w:rsid w:val="00751F33"/>
    <w:rsid w:val="00752DDF"/>
    <w:rsid w:val="00752F58"/>
    <w:rsid w:val="007541A6"/>
    <w:rsid w:val="0075477C"/>
    <w:rsid w:val="00754811"/>
    <w:rsid w:val="00754D89"/>
    <w:rsid w:val="00755082"/>
    <w:rsid w:val="007552E4"/>
    <w:rsid w:val="00755737"/>
    <w:rsid w:val="00755931"/>
    <w:rsid w:val="00756E30"/>
    <w:rsid w:val="0075749E"/>
    <w:rsid w:val="007579CA"/>
    <w:rsid w:val="00757CED"/>
    <w:rsid w:val="00757D08"/>
    <w:rsid w:val="007608B3"/>
    <w:rsid w:val="00760ACC"/>
    <w:rsid w:val="007612FC"/>
    <w:rsid w:val="00761EC6"/>
    <w:rsid w:val="00762A86"/>
    <w:rsid w:val="00763375"/>
    <w:rsid w:val="00763517"/>
    <w:rsid w:val="00765445"/>
    <w:rsid w:val="00765DC8"/>
    <w:rsid w:val="007662B5"/>
    <w:rsid w:val="00766E10"/>
    <w:rsid w:val="00770CDC"/>
    <w:rsid w:val="00771219"/>
    <w:rsid w:val="0077121E"/>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0FA"/>
    <w:rsid w:val="00791D41"/>
    <w:rsid w:val="00792BA0"/>
    <w:rsid w:val="00792E14"/>
    <w:rsid w:val="007933ED"/>
    <w:rsid w:val="00793736"/>
    <w:rsid w:val="00795400"/>
    <w:rsid w:val="007959EC"/>
    <w:rsid w:val="00796855"/>
    <w:rsid w:val="00796F0D"/>
    <w:rsid w:val="00797CC0"/>
    <w:rsid w:val="007A08FB"/>
    <w:rsid w:val="007A2124"/>
    <w:rsid w:val="007A2150"/>
    <w:rsid w:val="007A2213"/>
    <w:rsid w:val="007A3699"/>
    <w:rsid w:val="007A39F9"/>
    <w:rsid w:val="007A3CFB"/>
    <w:rsid w:val="007A4641"/>
    <w:rsid w:val="007A5CFA"/>
    <w:rsid w:val="007A6F44"/>
    <w:rsid w:val="007A6F89"/>
    <w:rsid w:val="007A7172"/>
    <w:rsid w:val="007A776D"/>
    <w:rsid w:val="007A77FD"/>
    <w:rsid w:val="007A7EA3"/>
    <w:rsid w:val="007A7ECF"/>
    <w:rsid w:val="007B065C"/>
    <w:rsid w:val="007B0E85"/>
    <w:rsid w:val="007B2102"/>
    <w:rsid w:val="007B2664"/>
    <w:rsid w:val="007B27E0"/>
    <w:rsid w:val="007B46A1"/>
    <w:rsid w:val="007B652F"/>
    <w:rsid w:val="007B653E"/>
    <w:rsid w:val="007B65CD"/>
    <w:rsid w:val="007B751E"/>
    <w:rsid w:val="007B7BF1"/>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296"/>
    <w:rsid w:val="007C7E08"/>
    <w:rsid w:val="007D0C0A"/>
    <w:rsid w:val="007D0DB6"/>
    <w:rsid w:val="007D1837"/>
    <w:rsid w:val="007D1D37"/>
    <w:rsid w:val="007D1D4D"/>
    <w:rsid w:val="007D28B6"/>
    <w:rsid w:val="007D35DC"/>
    <w:rsid w:val="007D3BF0"/>
    <w:rsid w:val="007D434B"/>
    <w:rsid w:val="007D4C13"/>
    <w:rsid w:val="007D5001"/>
    <w:rsid w:val="007D6A07"/>
    <w:rsid w:val="007D71AE"/>
    <w:rsid w:val="007E008B"/>
    <w:rsid w:val="007E00E9"/>
    <w:rsid w:val="007E091E"/>
    <w:rsid w:val="007E1D27"/>
    <w:rsid w:val="007E2C6D"/>
    <w:rsid w:val="007E2F85"/>
    <w:rsid w:val="007E3A97"/>
    <w:rsid w:val="007E45FA"/>
    <w:rsid w:val="007E469E"/>
    <w:rsid w:val="007E48A9"/>
    <w:rsid w:val="007E5548"/>
    <w:rsid w:val="007E604D"/>
    <w:rsid w:val="007E6067"/>
    <w:rsid w:val="007E6FF7"/>
    <w:rsid w:val="007E7032"/>
    <w:rsid w:val="007E705E"/>
    <w:rsid w:val="007E7859"/>
    <w:rsid w:val="007E7ED5"/>
    <w:rsid w:val="007E7EE2"/>
    <w:rsid w:val="007F1B6D"/>
    <w:rsid w:val="007F1D76"/>
    <w:rsid w:val="007F22DF"/>
    <w:rsid w:val="007F2589"/>
    <w:rsid w:val="007F298F"/>
    <w:rsid w:val="007F3753"/>
    <w:rsid w:val="007F5E45"/>
    <w:rsid w:val="007F6238"/>
    <w:rsid w:val="007F695B"/>
    <w:rsid w:val="007F6B60"/>
    <w:rsid w:val="007F7F2E"/>
    <w:rsid w:val="00800B84"/>
    <w:rsid w:val="00800BC2"/>
    <w:rsid w:val="00801499"/>
    <w:rsid w:val="00801774"/>
    <w:rsid w:val="00801958"/>
    <w:rsid w:val="00801A40"/>
    <w:rsid w:val="00801D7A"/>
    <w:rsid w:val="008027F5"/>
    <w:rsid w:val="00802CB7"/>
    <w:rsid w:val="00802FB0"/>
    <w:rsid w:val="00804621"/>
    <w:rsid w:val="008049F7"/>
    <w:rsid w:val="008058CA"/>
    <w:rsid w:val="00805E8A"/>
    <w:rsid w:val="00805F7F"/>
    <w:rsid w:val="00806147"/>
    <w:rsid w:val="0080701B"/>
    <w:rsid w:val="00807579"/>
    <w:rsid w:val="008101AA"/>
    <w:rsid w:val="0081096E"/>
    <w:rsid w:val="008110F8"/>
    <w:rsid w:val="00811D6F"/>
    <w:rsid w:val="0081231A"/>
    <w:rsid w:val="0081371E"/>
    <w:rsid w:val="00813EAD"/>
    <w:rsid w:val="0081437B"/>
    <w:rsid w:val="00814721"/>
    <w:rsid w:val="00815650"/>
    <w:rsid w:val="00815A5A"/>
    <w:rsid w:val="00815F34"/>
    <w:rsid w:val="008177B2"/>
    <w:rsid w:val="00817AA6"/>
    <w:rsid w:val="00820C31"/>
    <w:rsid w:val="00820D88"/>
    <w:rsid w:val="00820EA3"/>
    <w:rsid w:val="008218C3"/>
    <w:rsid w:val="008221B7"/>
    <w:rsid w:val="0082374D"/>
    <w:rsid w:val="008237D6"/>
    <w:rsid w:val="008240D6"/>
    <w:rsid w:val="00824BC4"/>
    <w:rsid w:val="00825579"/>
    <w:rsid w:val="00826BA3"/>
    <w:rsid w:val="00826BE2"/>
    <w:rsid w:val="00826F1A"/>
    <w:rsid w:val="00830285"/>
    <w:rsid w:val="008303D5"/>
    <w:rsid w:val="00830937"/>
    <w:rsid w:val="008318E5"/>
    <w:rsid w:val="008324EF"/>
    <w:rsid w:val="0083274B"/>
    <w:rsid w:val="00832F68"/>
    <w:rsid w:val="00833E8C"/>
    <w:rsid w:val="00834640"/>
    <w:rsid w:val="008346AF"/>
    <w:rsid w:val="00834745"/>
    <w:rsid w:val="008348B1"/>
    <w:rsid w:val="00834963"/>
    <w:rsid w:val="00834E9B"/>
    <w:rsid w:val="00836321"/>
    <w:rsid w:val="008375B8"/>
    <w:rsid w:val="00837ADC"/>
    <w:rsid w:val="00837DCE"/>
    <w:rsid w:val="00837F21"/>
    <w:rsid w:val="00837F44"/>
    <w:rsid w:val="008403A9"/>
    <w:rsid w:val="008405FF"/>
    <w:rsid w:val="0084347D"/>
    <w:rsid w:val="00843A49"/>
    <w:rsid w:val="00843B65"/>
    <w:rsid w:val="00844062"/>
    <w:rsid w:val="008448C3"/>
    <w:rsid w:val="0084508A"/>
    <w:rsid w:val="0084572A"/>
    <w:rsid w:val="00846385"/>
    <w:rsid w:val="008467F5"/>
    <w:rsid w:val="00847755"/>
    <w:rsid w:val="0085047F"/>
    <w:rsid w:val="00850FB7"/>
    <w:rsid w:val="008512C1"/>
    <w:rsid w:val="00851A7D"/>
    <w:rsid w:val="00851F78"/>
    <w:rsid w:val="008521C9"/>
    <w:rsid w:val="00852675"/>
    <w:rsid w:val="00852CB8"/>
    <w:rsid w:val="00853AA6"/>
    <w:rsid w:val="0085433C"/>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3A5"/>
    <w:rsid w:val="008706F1"/>
    <w:rsid w:val="00870A41"/>
    <w:rsid w:val="00871D30"/>
    <w:rsid w:val="00872132"/>
    <w:rsid w:val="0087224A"/>
    <w:rsid w:val="00872790"/>
    <w:rsid w:val="008733A1"/>
    <w:rsid w:val="00873967"/>
    <w:rsid w:val="00873DD0"/>
    <w:rsid w:val="00874636"/>
    <w:rsid w:val="0087630C"/>
    <w:rsid w:val="00876646"/>
    <w:rsid w:val="00876BFA"/>
    <w:rsid w:val="00877A24"/>
    <w:rsid w:val="00877D78"/>
    <w:rsid w:val="0088101F"/>
    <w:rsid w:val="0088129A"/>
    <w:rsid w:val="008827BC"/>
    <w:rsid w:val="0088317C"/>
    <w:rsid w:val="0088322F"/>
    <w:rsid w:val="00883658"/>
    <w:rsid w:val="00883F17"/>
    <w:rsid w:val="008844D7"/>
    <w:rsid w:val="00884590"/>
    <w:rsid w:val="008847E0"/>
    <w:rsid w:val="0088483F"/>
    <w:rsid w:val="00884AC9"/>
    <w:rsid w:val="0088507D"/>
    <w:rsid w:val="00885724"/>
    <w:rsid w:val="00885888"/>
    <w:rsid w:val="00887B8D"/>
    <w:rsid w:val="0089018C"/>
    <w:rsid w:val="00891278"/>
    <w:rsid w:val="0089164C"/>
    <w:rsid w:val="0089276D"/>
    <w:rsid w:val="00892F7E"/>
    <w:rsid w:val="0089346B"/>
    <w:rsid w:val="008943BA"/>
    <w:rsid w:val="008963F4"/>
    <w:rsid w:val="00896FBB"/>
    <w:rsid w:val="00897060"/>
    <w:rsid w:val="00897295"/>
    <w:rsid w:val="00897531"/>
    <w:rsid w:val="00897762"/>
    <w:rsid w:val="00897A2D"/>
    <w:rsid w:val="00897A58"/>
    <w:rsid w:val="008A1137"/>
    <w:rsid w:val="008A181B"/>
    <w:rsid w:val="008A1B38"/>
    <w:rsid w:val="008A230B"/>
    <w:rsid w:val="008A2456"/>
    <w:rsid w:val="008A319B"/>
    <w:rsid w:val="008A3AE3"/>
    <w:rsid w:val="008A4073"/>
    <w:rsid w:val="008A41FC"/>
    <w:rsid w:val="008A505B"/>
    <w:rsid w:val="008A528F"/>
    <w:rsid w:val="008B0B39"/>
    <w:rsid w:val="008B106E"/>
    <w:rsid w:val="008B3A8E"/>
    <w:rsid w:val="008B3D87"/>
    <w:rsid w:val="008B4725"/>
    <w:rsid w:val="008B4A6D"/>
    <w:rsid w:val="008B4F02"/>
    <w:rsid w:val="008B56D5"/>
    <w:rsid w:val="008B5C01"/>
    <w:rsid w:val="008B6435"/>
    <w:rsid w:val="008B66C3"/>
    <w:rsid w:val="008B6BA6"/>
    <w:rsid w:val="008B79D4"/>
    <w:rsid w:val="008B7A85"/>
    <w:rsid w:val="008B7C80"/>
    <w:rsid w:val="008C00DD"/>
    <w:rsid w:val="008C02DD"/>
    <w:rsid w:val="008C15B9"/>
    <w:rsid w:val="008C2CD2"/>
    <w:rsid w:val="008C31B2"/>
    <w:rsid w:val="008C33BC"/>
    <w:rsid w:val="008C35B9"/>
    <w:rsid w:val="008C4F8D"/>
    <w:rsid w:val="008C552D"/>
    <w:rsid w:val="008C572A"/>
    <w:rsid w:val="008C5A61"/>
    <w:rsid w:val="008C5ECE"/>
    <w:rsid w:val="008C6577"/>
    <w:rsid w:val="008D09D9"/>
    <w:rsid w:val="008D1482"/>
    <w:rsid w:val="008D167C"/>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634"/>
    <w:rsid w:val="008D76D3"/>
    <w:rsid w:val="008D7AF1"/>
    <w:rsid w:val="008E0503"/>
    <w:rsid w:val="008E05C3"/>
    <w:rsid w:val="008E074F"/>
    <w:rsid w:val="008E093D"/>
    <w:rsid w:val="008E1034"/>
    <w:rsid w:val="008E113E"/>
    <w:rsid w:val="008E153F"/>
    <w:rsid w:val="008E1B99"/>
    <w:rsid w:val="008E23DF"/>
    <w:rsid w:val="008E2448"/>
    <w:rsid w:val="008E3A59"/>
    <w:rsid w:val="008E3C73"/>
    <w:rsid w:val="008E48B4"/>
    <w:rsid w:val="008E5A49"/>
    <w:rsid w:val="008E69E6"/>
    <w:rsid w:val="008E6B17"/>
    <w:rsid w:val="008E70F5"/>
    <w:rsid w:val="008E7DE8"/>
    <w:rsid w:val="008F04BD"/>
    <w:rsid w:val="008F06CA"/>
    <w:rsid w:val="008F1683"/>
    <w:rsid w:val="008F185A"/>
    <w:rsid w:val="008F1AFE"/>
    <w:rsid w:val="008F23DE"/>
    <w:rsid w:val="008F2487"/>
    <w:rsid w:val="008F24FB"/>
    <w:rsid w:val="008F2F4A"/>
    <w:rsid w:val="008F4077"/>
    <w:rsid w:val="008F44AF"/>
    <w:rsid w:val="008F4918"/>
    <w:rsid w:val="008F5680"/>
    <w:rsid w:val="008F7010"/>
    <w:rsid w:val="008F79D3"/>
    <w:rsid w:val="008F7B92"/>
    <w:rsid w:val="008F7C7A"/>
    <w:rsid w:val="0090022D"/>
    <w:rsid w:val="00900852"/>
    <w:rsid w:val="009010B8"/>
    <w:rsid w:val="009026FC"/>
    <w:rsid w:val="00902AA8"/>
    <w:rsid w:val="009034FD"/>
    <w:rsid w:val="00903647"/>
    <w:rsid w:val="009037A0"/>
    <w:rsid w:val="00903D76"/>
    <w:rsid w:val="009045B1"/>
    <w:rsid w:val="00904A8C"/>
    <w:rsid w:val="00904B6B"/>
    <w:rsid w:val="00905111"/>
    <w:rsid w:val="00905DB3"/>
    <w:rsid w:val="00905EA0"/>
    <w:rsid w:val="00907169"/>
    <w:rsid w:val="009074E0"/>
    <w:rsid w:val="009076D0"/>
    <w:rsid w:val="009104EF"/>
    <w:rsid w:val="0091066B"/>
    <w:rsid w:val="00910678"/>
    <w:rsid w:val="00910956"/>
    <w:rsid w:val="0091134B"/>
    <w:rsid w:val="00912914"/>
    <w:rsid w:val="00913FC4"/>
    <w:rsid w:val="009143F8"/>
    <w:rsid w:val="0091453B"/>
    <w:rsid w:val="009154B7"/>
    <w:rsid w:val="00915AB6"/>
    <w:rsid w:val="00915BB4"/>
    <w:rsid w:val="00916B6D"/>
    <w:rsid w:val="009177AD"/>
    <w:rsid w:val="00917911"/>
    <w:rsid w:val="00917A83"/>
    <w:rsid w:val="00917DD0"/>
    <w:rsid w:val="009202D6"/>
    <w:rsid w:val="0092153F"/>
    <w:rsid w:val="00921E4C"/>
    <w:rsid w:val="009232B0"/>
    <w:rsid w:val="00924259"/>
    <w:rsid w:val="0092460B"/>
    <w:rsid w:val="0092463F"/>
    <w:rsid w:val="00925075"/>
    <w:rsid w:val="0092557E"/>
    <w:rsid w:val="00925EB6"/>
    <w:rsid w:val="0092643F"/>
    <w:rsid w:val="00926814"/>
    <w:rsid w:val="00927323"/>
    <w:rsid w:val="0093267A"/>
    <w:rsid w:val="009327BB"/>
    <w:rsid w:val="00932EFC"/>
    <w:rsid w:val="009339D5"/>
    <w:rsid w:val="00934211"/>
    <w:rsid w:val="00935E4C"/>
    <w:rsid w:val="0093663A"/>
    <w:rsid w:val="009366EF"/>
    <w:rsid w:val="00936963"/>
    <w:rsid w:val="00940546"/>
    <w:rsid w:val="009409B3"/>
    <w:rsid w:val="00940CAD"/>
    <w:rsid w:val="009410D2"/>
    <w:rsid w:val="0094218C"/>
    <w:rsid w:val="009424C1"/>
    <w:rsid w:val="00942504"/>
    <w:rsid w:val="00943096"/>
    <w:rsid w:val="00944C2A"/>
    <w:rsid w:val="0094531F"/>
    <w:rsid w:val="00946BA4"/>
    <w:rsid w:val="00946F33"/>
    <w:rsid w:val="0094760F"/>
    <w:rsid w:val="00947B8B"/>
    <w:rsid w:val="00947D05"/>
    <w:rsid w:val="00951D86"/>
    <w:rsid w:val="009526A9"/>
    <w:rsid w:val="009530BB"/>
    <w:rsid w:val="0095368A"/>
    <w:rsid w:val="009540FA"/>
    <w:rsid w:val="009545AA"/>
    <w:rsid w:val="00955C44"/>
    <w:rsid w:val="00956145"/>
    <w:rsid w:val="00956E04"/>
    <w:rsid w:val="00957E76"/>
    <w:rsid w:val="00960693"/>
    <w:rsid w:val="00960DEA"/>
    <w:rsid w:val="00961667"/>
    <w:rsid w:val="0096181B"/>
    <w:rsid w:val="00961B34"/>
    <w:rsid w:val="00961BA6"/>
    <w:rsid w:val="00962702"/>
    <w:rsid w:val="00962995"/>
    <w:rsid w:val="009638E5"/>
    <w:rsid w:val="00963B11"/>
    <w:rsid w:val="00963E54"/>
    <w:rsid w:val="00963F78"/>
    <w:rsid w:val="009647DC"/>
    <w:rsid w:val="00965C27"/>
    <w:rsid w:val="00966698"/>
    <w:rsid w:val="00966A02"/>
    <w:rsid w:val="00966DA7"/>
    <w:rsid w:val="00970362"/>
    <w:rsid w:val="00970B0F"/>
    <w:rsid w:val="00971368"/>
    <w:rsid w:val="00973F61"/>
    <w:rsid w:val="009740C6"/>
    <w:rsid w:val="00974126"/>
    <w:rsid w:val="009745F2"/>
    <w:rsid w:val="00974A70"/>
    <w:rsid w:val="00974EE1"/>
    <w:rsid w:val="00975240"/>
    <w:rsid w:val="00975276"/>
    <w:rsid w:val="00975425"/>
    <w:rsid w:val="00976073"/>
    <w:rsid w:val="009778FA"/>
    <w:rsid w:val="00980888"/>
    <w:rsid w:val="0098123F"/>
    <w:rsid w:val="00981E63"/>
    <w:rsid w:val="00982746"/>
    <w:rsid w:val="00982CBE"/>
    <w:rsid w:val="00982E9F"/>
    <w:rsid w:val="0098304C"/>
    <w:rsid w:val="009838D6"/>
    <w:rsid w:val="00983B8D"/>
    <w:rsid w:val="00983E0E"/>
    <w:rsid w:val="00983EC9"/>
    <w:rsid w:val="0098567F"/>
    <w:rsid w:val="00985D1C"/>
    <w:rsid w:val="00986E3E"/>
    <w:rsid w:val="00987307"/>
    <w:rsid w:val="00987498"/>
    <w:rsid w:val="00987966"/>
    <w:rsid w:val="00987C9B"/>
    <w:rsid w:val="00990027"/>
    <w:rsid w:val="00990CAB"/>
    <w:rsid w:val="009911B3"/>
    <w:rsid w:val="00991FBB"/>
    <w:rsid w:val="0099292A"/>
    <w:rsid w:val="0099293C"/>
    <w:rsid w:val="00992C81"/>
    <w:rsid w:val="00994328"/>
    <w:rsid w:val="0099574D"/>
    <w:rsid w:val="009957EF"/>
    <w:rsid w:val="00996665"/>
    <w:rsid w:val="009A0399"/>
    <w:rsid w:val="009A0C31"/>
    <w:rsid w:val="009A1CF7"/>
    <w:rsid w:val="009A22C7"/>
    <w:rsid w:val="009A5129"/>
    <w:rsid w:val="009A5A7B"/>
    <w:rsid w:val="009A5B3A"/>
    <w:rsid w:val="009A5BAD"/>
    <w:rsid w:val="009A6208"/>
    <w:rsid w:val="009A6253"/>
    <w:rsid w:val="009A6BC3"/>
    <w:rsid w:val="009A7545"/>
    <w:rsid w:val="009B1F1E"/>
    <w:rsid w:val="009B308E"/>
    <w:rsid w:val="009B477E"/>
    <w:rsid w:val="009B4A0B"/>
    <w:rsid w:val="009B4F83"/>
    <w:rsid w:val="009B5374"/>
    <w:rsid w:val="009B58AB"/>
    <w:rsid w:val="009B5D0D"/>
    <w:rsid w:val="009B69F5"/>
    <w:rsid w:val="009B77D7"/>
    <w:rsid w:val="009B7AA8"/>
    <w:rsid w:val="009C02DD"/>
    <w:rsid w:val="009C0329"/>
    <w:rsid w:val="009C0793"/>
    <w:rsid w:val="009C1576"/>
    <w:rsid w:val="009C2451"/>
    <w:rsid w:val="009C2AEE"/>
    <w:rsid w:val="009C3388"/>
    <w:rsid w:val="009C432F"/>
    <w:rsid w:val="009C4D47"/>
    <w:rsid w:val="009C6A77"/>
    <w:rsid w:val="009C6C80"/>
    <w:rsid w:val="009C6C83"/>
    <w:rsid w:val="009C6DA5"/>
    <w:rsid w:val="009C7882"/>
    <w:rsid w:val="009D15D1"/>
    <w:rsid w:val="009D1CE6"/>
    <w:rsid w:val="009D23E6"/>
    <w:rsid w:val="009D357E"/>
    <w:rsid w:val="009D3D74"/>
    <w:rsid w:val="009D3ED0"/>
    <w:rsid w:val="009D6096"/>
    <w:rsid w:val="009D6493"/>
    <w:rsid w:val="009D6D65"/>
    <w:rsid w:val="009D6D6E"/>
    <w:rsid w:val="009D6E2B"/>
    <w:rsid w:val="009E074E"/>
    <w:rsid w:val="009E1ABD"/>
    <w:rsid w:val="009E263F"/>
    <w:rsid w:val="009E2D5B"/>
    <w:rsid w:val="009E3D43"/>
    <w:rsid w:val="009E48F2"/>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0D77"/>
    <w:rsid w:val="00A018F3"/>
    <w:rsid w:val="00A019CF"/>
    <w:rsid w:val="00A01D45"/>
    <w:rsid w:val="00A0358B"/>
    <w:rsid w:val="00A03F57"/>
    <w:rsid w:val="00A0505E"/>
    <w:rsid w:val="00A05D21"/>
    <w:rsid w:val="00A0645F"/>
    <w:rsid w:val="00A1072B"/>
    <w:rsid w:val="00A122C0"/>
    <w:rsid w:val="00A129C7"/>
    <w:rsid w:val="00A144C1"/>
    <w:rsid w:val="00A16148"/>
    <w:rsid w:val="00A1645B"/>
    <w:rsid w:val="00A16813"/>
    <w:rsid w:val="00A175F9"/>
    <w:rsid w:val="00A17E19"/>
    <w:rsid w:val="00A2018E"/>
    <w:rsid w:val="00A20A5C"/>
    <w:rsid w:val="00A21285"/>
    <w:rsid w:val="00A22C38"/>
    <w:rsid w:val="00A22D6E"/>
    <w:rsid w:val="00A23EA7"/>
    <w:rsid w:val="00A23F20"/>
    <w:rsid w:val="00A24837"/>
    <w:rsid w:val="00A24977"/>
    <w:rsid w:val="00A24F46"/>
    <w:rsid w:val="00A25284"/>
    <w:rsid w:val="00A268B5"/>
    <w:rsid w:val="00A269C8"/>
    <w:rsid w:val="00A26BB0"/>
    <w:rsid w:val="00A26C9B"/>
    <w:rsid w:val="00A270D6"/>
    <w:rsid w:val="00A30C3E"/>
    <w:rsid w:val="00A3208D"/>
    <w:rsid w:val="00A32155"/>
    <w:rsid w:val="00A326A3"/>
    <w:rsid w:val="00A32C2C"/>
    <w:rsid w:val="00A33458"/>
    <w:rsid w:val="00A35569"/>
    <w:rsid w:val="00A3589E"/>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A67"/>
    <w:rsid w:val="00A52DE9"/>
    <w:rsid w:val="00A5364F"/>
    <w:rsid w:val="00A540E7"/>
    <w:rsid w:val="00A54306"/>
    <w:rsid w:val="00A55DDA"/>
    <w:rsid w:val="00A56582"/>
    <w:rsid w:val="00A5727C"/>
    <w:rsid w:val="00A572FC"/>
    <w:rsid w:val="00A575A0"/>
    <w:rsid w:val="00A57879"/>
    <w:rsid w:val="00A57A7C"/>
    <w:rsid w:val="00A57C6B"/>
    <w:rsid w:val="00A57E5D"/>
    <w:rsid w:val="00A6045F"/>
    <w:rsid w:val="00A604CC"/>
    <w:rsid w:val="00A6050C"/>
    <w:rsid w:val="00A60B6C"/>
    <w:rsid w:val="00A60BF8"/>
    <w:rsid w:val="00A60ED3"/>
    <w:rsid w:val="00A6181E"/>
    <w:rsid w:val="00A61D9E"/>
    <w:rsid w:val="00A623D4"/>
    <w:rsid w:val="00A63A15"/>
    <w:rsid w:val="00A63BF7"/>
    <w:rsid w:val="00A63D13"/>
    <w:rsid w:val="00A6439F"/>
    <w:rsid w:val="00A64EC8"/>
    <w:rsid w:val="00A65711"/>
    <w:rsid w:val="00A658D2"/>
    <w:rsid w:val="00A6591C"/>
    <w:rsid w:val="00A65BF5"/>
    <w:rsid w:val="00A660B5"/>
    <w:rsid w:val="00A66302"/>
    <w:rsid w:val="00A6679A"/>
    <w:rsid w:val="00A6775C"/>
    <w:rsid w:val="00A67909"/>
    <w:rsid w:val="00A70728"/>
    <w:rsid w:val="00A71177"/>
    <w:rsid w:val="00A72781"/>
    <w:rsid w:val="00A728FD"/>
    <w:rsid w:val="00A72E14"/>
    <w:rsid w:val="00A72FFA"/>
    <w:rsid w:val="00A74210"/>
    <w:rsid w:val="00A751E1"/>
    <w:rsid w:val="00A75A55"/>
    <w:rsid w:val="00A75E8B"/>
    <w:rsid w:val="00A7686D"/>
    <w:rsid w:val="00A76CD7"/>
    <w:rsid w:val="00A7773C"/>
    <w:rsid w:val="00A8042B"/>
    <w:rsid w:val="00A80BFC"/>
    <w:rsid w:val="00A81E17"/>
    <w:rsid w:val="00A82359"/>
    <w:rsid w:val="00A85184"/>
    <w:rsid w:val="00A85324"/>
    <w:rsid w:val="00A85455"/>
    <w:rsid w:val="00A8569D"/>
    <w:rsid w:val="00A86F7A"/>
    <w:rsid w:val="00A872D5"/>
    <w:rsid w:val="00A87A36"/>
    <w:rsid w:val="00A87C8C"/>
    <w:rsid w:val="00A9056B"/>
    <w:rsid w:val="00A90DD7"/>
    <w:rsid w:val="00A912D4"/>
    <w:rsid w:val="00A91534"/>
    <w:rsid w:val="00A92014"/>
    <w:rsid w:val="00A92ACE"/>
    <w:rsid w:val="00A92ADE"/>
    <w:rsid w:val="00A92EAE"/>
    <w:rsid w:val="00A93D75"/>
    <w:rsid w:val="00A948D1"/>
    <w:rsid w:val="00A96031"/>
    <w:rsid w:val="00A96266"/>
    <w:rsid w:val="00A9677C"/>
    <w:rsid w:val="00A968CF"/>
    <w:rsid w:val="00A979F0"/>
    <w:rsid w:val="00A97F42"/>
    <w:rsid w:val="00AA030F"/>
    <w:rsid w:val="00AA0673"/>
    <w:rsid w:val="00AA1283"/>
    <w:rsid w:val="00AA150D"/>
    <w:rsid w:val="00AA634A"/>
    <w:rsid w:val="00AA6CC9"/>
    <w:rsid w:val="00AA71B9"/>
    <w:rsid w:val="00AA76CD"/>
    <w:rsid w:val="00AB1657"/>
    <w:rsid w:val="00AB1ED0"/>
    <w:rsid w:val="00AB2275"/>
    <w:rsid w:val="00AB2284"/>
    <w:rsid w:val="00AB2324"/>
    <w:rsid w:val="00AB260F"/>
    <w:rsid w:val="00AB284B"/>
    <w:rsid w:val="00AB2B74"/>
    <w:rsid w:val="00AB3161"/>
    <w:rsid w:val="00AB4553"/>
    <w:rsid w:val="00AB4B26"/>
    <w:rsid w:val="00AB4F54"/>
    <w:rsid w:val="00AB4FC0"/>
    <w:rsid w:val="00AB6496"/>
    <w:rsid w:val="00AC1D9F"/>
    <w:rsid w:val="00AC3111"/>
    <w:rsid w:val="00AC3942"/>
    <w:rsid w:val="00AC5D66"/>
    <w:rsid w:val="00AC5F49"/>
    <w:rsid w:val="00AC651D"/>
    <w:rsid w:val="00AC6887"/>
    <w:rsid w:val="00AC7FB1"/>
    <w:rsid w:val="00AD00B7"/>
    <w:rsid w:val="00AD1692"/>
    <w:rsid w:val="00AD1AAE"/>
    <w:rsid w:val="00AD1C7F"/>
    <w:rsid w:val="00AD221F"/>
    <w:rsid w:val="00AD2B29"/>
    <w:rsid w:val="00AD3595"/>
    <w:rsid w:val="00AD44EB"/>
    <w:rsid w:val="00AD453C"/>
    <w:rsid w:val="00AD4C8D"/>
    <w:rsid w:val="00AD5031"/>
    <w:rsid w:val="00AD555F"/>
    <w:rsid w:val="00AD68A4"/>
    <w:rsid w:val="00AD6A78"/>
    <w:rsid w:val="00AD6AEB"/>
    <w:rsid w:val="00AD7589"/>
    <w:rsid w:val="00AD7D92"/>
    <w:rsid w:val="00AD7EFA"/>
    <w:rsid w:val="00AE1CE0"/>
    <w:rsid w:val="00AE246E"/>
    <w:rsid w:val="00AE249C"/>
    <w:rsid w:val="00AE2CB3"/>
    <w:rsid w:val="00AE363A"/>
    <w:rsid w:val="00AE3803"/>
    <w:rsid w:val="00AE3D32"/>
    <w:rsid w:val="00AE41AA"/>
    <w:rsid w:val="00AE44A3"/>
    <w:rsid w:val="00AE4CD6"/>
    <w:rsid w:val="00AE592F"/>
    <w:rsid w:val="00AE5A43"/>
    <w:rsid w:val="00AE67FE"/>
    <w:rsid w:val="00AE6AB8"/>
    <w:rsid w:val="00AE7F54"/>
    <w:rsid w:val="00AF0101"/>
    <w:rsid w:val="00AF1FF7"/>
    <w:rsid w:val="00AF336D"/>
    <w:rsid w:val="00AF3491"/>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0B6"/>
    <w:rsid w:val="00B222F8"/>
    <w:rsid w:val="00B2230B"/>
    <w:rsid w:val="00B2250C"/>
    <w:rsid w:val="00B23150"/>
    <w:rsid w:val="00B2356B"/>
    <w:rsid w:val="00B250A3"/>
    <w:rsid w:val="00B26918"/>
    <w:rsid w:val="00B26DB7"/>
    <w:rsid w:val="00B30047"/>
    <w:rsid w:val="00B3036C"/>
    <w:rsid w:val="00B31052"/>
    <w:rsid w:val="00B31126"/>
    <w:rsid w:val="00B31488"/>
    <w:rsid w:val="00B31929"/>
    <w:rsid w:val="00B31B5B"/>
    <w:rsid w:val="00B31EBA"/>
    <w:rsid w:val="00B32F71"/>
    <w:rsid w:val="00B3322B"/>
    <w:rsid w:val="00B337EE"/>
    <w:rsid w:val="00B349A8"/>
    <w:rsid w:val="00B3530A"/>
    <w:rsid w:val="00B359E5"/>
    <w:rsid w:val="00B35B51"/>
    <w:rsid w:val="00B371DF"/>
    <w:rsid w:val="00B4046A"/>
    <w:rsid w:val="00B41962"/>
    <w:rsid w:val="00B4285B"/>
    <w:rsid w:val="00B43385"/>
    <w:rsid w:val="00B438FF"/>
    <w:rsid w:val="00B43AE8"/>
    <w:rsid w:val="00B4551D"/>
    <w:rsid w:val="00B461CD"/>
    <w:rsid w:val="00B46AD7"/>
    <w:rsid w:val="00B50FC6"/>
    <w:rsid w:val="00B5104C"/>
    <w:rsid w:val="00B51715"/>
    <w:rsid w:val="00B52276"/>
    <w:rsid w:val="00B52455"/>
    <w:rsid w:val="00B529E1"/>
    <w:rsid w:val="00B53C46"/>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6E16"/>
    <w:rsid w:val="00B66E4B"/>
    <w:rsid w:val="00B678D4"/>
    <w:rsid w:val="00B67AC8"/>
    <w:rsid w:val="00B67B5B"/>
    <w:rsid w:val="00B70AD7"/>
    <w:rsid w:val="00B70C5A"/>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4CA1"/>
    <w:rsid w:val="00B84CEC"/>
    <w:rsid w:val="00B85B65"/>
    <w:rsid w:val="00B85D9B"/>
    <w:rsid w:val="00B860C4"/>
    <w:rsid w:val="00B87AB9"/>
    <w:rsid w:val="00B87C7E"/>
    <w:rsid w:val="00B90AA8"/>
    <w:rsid w:val="00B92683"/>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254"/>
    <w:rsid w:val="00BA4DE8"/>
    <w:rsid w:val="00BA5C52"/>
    <w:rsid w:val="00BA6432"/>
    <w:rsid w:val="00BA64A6"/>
    <w:rsid w:val="00BA6803"/>
    <w:rsid w:val="00BA7B10"/>
    <w:rsid w:val="00BB08D2"/>
    <w:rsid w:val="00BB0ADA"/>
    <w:rsid w:val="00BB0E28"/>
    <w:rsid w:val="00BB1743"/>
    <w:rsid w:val="00BB22F8"/>
    <w:rsid w:val="00BB255D"/>
    <w:rsid w:val="00BB424A"/>
    <w:rsid w:val="00BB4886"/>
    <w:rsid w:val="00BB4A41"/>
    <w:rsid w:val="00BB5EFC"/>
    <w:rsid w:val="00BB60A1"/>
    <w:rsid w:val="00BB6656"/>
    <w:rsid w:val="00BB6E5E"/>
    <w:rsid w:val="00BB73A2"/>
    <w:rsid w:val="00BC06E0"/>
    <w:rsid w:val="00BC0828"/>
    <w:rsid w:val="00BC0F38"/>
    <w:rsid w:val="00BC1064"/>
    <w:rsid w:val="00BC10C6"/>
    <w:rsid w:val="00BC1D61"/>
    <w:rsid w:val="00BC29B4"/>
    <w:rsid w:val="00BC3811"/>
    <w:rsid w:val="00BC4086"/>
    <w:rsid w:val="00BC4191"/>
    <w:rsid w:val="00BC4221"/>
    <w:rsid w:val="00BC4ADD"/>
    <w:rsid w:val="00BC5F1D"/>
    <w:rsid w:val="00BC66C4"/>
    <w:rsid w:val="00BD0D92"/>
    <w:rsid w:val="00BD25F9"/>
    <w:rsid w:val="00BD4D4D"/>
    <w:rsid w:val="00BD55B5"/>
    <w:rsid w:val="00BD633A"/>
    <w:rsid w:val="00BD7534"/>
    <w:rsid w:val="00BD7E8B"/>
    <w:rsid w:val="00BE0A90"/>
    <w:rsid w:val="00BE0CA3"/>
    <w:rsid w:val="00BE0D60"/>
    <w:rsid w:val="00BE0E05"/>
    <w:rsid w:val="00BE15EA"/>
    <w:rsid w:val="00BE1E10"/>
    <w:rsid w:val="00BE22BB"/>
    <w:rsid w:val="00BE387C"/>
    <w:rsid w:val="00BE4FE0"/>
    <w:rsid w:val="00BE5465"/>
    <w:rsid w:val="00BE5B5F"/>
    <w:rsid w:val="00BE5BD7"/>
    <w:rsid w:val="00BE659F"/>
    <w:rsid w:val="00BF01B9"/>
    <w:rsid w:val="00BF0D5C"/>
    <w:rsid w:val="00BF1042"/>
    <w:rsid w:val="00BF10BF"/>
    <w:rsid w:val="00BF1635"/>
    <w:rsid w:val="00BF291A"/>
    <w:rsid w:val="00BF308A"/>
    <w:rsid w:val="00BF33DE"/>
    <w:rsid w:val="00BF3461"/>
    <w:rsid w:val="00BF3DD8"/>
    <w:rsid w:val="00BF3E08"/>
    <w:rsid w:val="00BF426A"/>
    <w:rsid w:val="00BF49CF"/>
    <w:rsid w:val="00BF4EE8"/>
    <w:rsid w:val="00BF5474"/>
    <w:rsid w:val="00BF6783"/>
    <w:rsid w:val="00BF6C52"/>
    <w:rsid w:val="00BF708E"/>
    <w:rsid w:val="00BF727B"/>
    <w:rsid w:val="00BF742A"/>
    <w:rsid w:val="00BF7BA2"/>
    <w:rsid w:val="00BF7D87"/>
    <w:rsid w:val="00C00A79"/>
    <w:rsid w:val="00C018B5"/>
    <w:rsid w:val="00C0271D"/>
    <w:rsid w:val="00C02F3F"/>
    <w:rsid w:val="00C034B9"/>
    <w:rsid w:val="00C04052"/>
    <w:rsid w:val="00C042A4"/>
    <w:rsid w:val="00C04B44"/>
    <w:rsid w:val="00C04CDD"/>
    <w:rsid w:val="00C05BF6"/>
    <w:rsid w:val="00C06338"/>
    <w:rsid w:val="00C063BC"/>
    <w:rsid w:val="00C069E3"/>
    <w:rsid w:val="00C06CDE"/>
    <w:rsid w:val="00C104E1"/>
    <w:rsid w:val="00C10BA3"/>
    <w:rsid w:val="00C12DF7"/>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8DC"/>
    <w:rsid w:val="00C22AF0"/>
    <w:rsid w:val="00C2357A"/>
    <w:rsid w:val="00C23D35"/>
    <w:rsid w:val="00C2486F"/>
    <w:rsid w:val="00C24C6D"/>
    <w:rsid w:val="00C25480"/>
    <w:rsid w:val="00C279E3"/>
    <w:rsid w:val="00C30E28"/>
    <w:rsid w:val="00C31A38"/>
    <w:rsid w:val="00C31E76"/>
    <w:rsid w:val="00C323C9"/>
    <w:rsid w:val="00C325C7"/>
    <w:rsid w:val="00C32764"/>
    <w:rsid w:val="00C327CC"/>
    <w:rsid w:val="00C32A09"/>
    <w:rsid w:val="00C3319D"/>
    <w:rsid w:val="00C33345"/>
    <w:rsid w:val="00C33398"/>
    <w:rsid w:val="00C34FFA"/>
    <w:rsid w:val="00C35027"/>
    <w:rsid w:val="00C352B4"/>
    <w:rsid w:val="00C35CB9"/>
    <w:rsid w:val="00C40458"/>
    <w:rsid w:val="00C405AC"/>
    <w:rsid w:val="00C40FF5"/>
    <w:rsid w:val="00C41547"/>
    <w:rsid w:val="00C416EE"/>
    <w:rsid w:val="00C4190D"/>
    <w:rsid w:val="00C41BF1"/>
    <w:rsid w:val="00C421C5"/>
    <w:rsid w:val="00C430EA"/>
    <w:rsid w:val="00C4316C"/>
    <w:rsid w:val="00C434E3"/>
    <w:rsid w:val="00C43AA6"/>
    <w:rsid w:val="00C43B0D"/>
    <w:rsid w:val="00C43E32"/>
    <w:rsid w:val="00C4546F"/>
    <w:rsid w:val="00C45C0D"/>
    <w:rsid w:val="00C45FF0"/>
    <w:rsid w:val="00C4634D"/>
    <w:rsid w:val="00C46C23"/>
    <w:rsid w:val="00C46CFB"/>
    <w:rsid w:val="00C47653"/>
    <w:rsid w:val="00C47B58"/>
    <w:rsid w:val="00C47CEC"/>
    <w:rsid w:val="00C47F44"/>
    <w:rsid w:val="00C505BB"/>
    <w:rsid w:val="00C505F6"/>
    <w:rsid w:val="00C50EA3"/>
    <w:rsid w:val="00C52B1E"/>
    <w:rsid w:val="00C52EB4"/>
    <w:rsid w:val="00C52F1B"/>
    <w:rsid w:val="00C542F5"/>
    <w:rsid w:val="00C54709"/>
    <w:rsid w:val="00C54F57"/>
    <w:rsid w:val="00C57CA3"/>
    <w:rsid w:val="00C60947"/>
    <w:rsid w:val="00C6099C"/>
    <w:rsid w:val="00C60BE6"/>
    <w:rsid w:val="00C6258D"/>
    <w:rsid w:val="00C62C5F"/>
    <w:rsid w:val="00C63516"/>
    <w:rsid w:val="00C63A5D"/>
    <w:rsid w:val="00C64487"/>
    <w:rsid w:val="00C664C8"/>
    <w:rsid w:val="00C6750F"/>
    <w:rsid w:val="00C67E09"/>
    <w:rsid w:val="00C7037F"/>
    <w:rsid w:val="00C70A3D"/>
    <w:rsid w:val="00C711D4"/>
    <w:rsid w:val="00C71236"/>
    <w:rsid w:val="00C723AA"/>
    <w:rsid w:val="00C7243A"/>
    <w:rsid w:val="00C724F2"/>
    <w:rsid w:val="00C72BF2"/>
    <w:rsid w:val="00C7355F"/>
    <w:rsid w:val="00C73CB9"/>
    <w:rsid w:val="00C74051"/>
    <w:rsid w:val="00C74195"/>
    <w:rsid w:val="00C743CD"/>
    <w:rsid w:val="00C74A13"/>
    <w:rsid w:val="00C75489"/>
    <w:rsid w:val="00C75B51"/>
    <w:rsid w:val="00C75D80"/>
    <w:rsid w:val="00C76085"/>
    <w:rsid w:val="00C80F09"/>
    <w:rsid w:val="00C81868"/>
    <w:rsid w:val="00C81B29"/>
    <w:rsid w:val="00C81F6D"/>
    <w:rsid w:val="00C83737"/>
    <w:rsid w:val="00C83D96"/>
    <w:rsid w:val="00C84437"/>
    <w:rsid w:val="00C84887"/>
    <w:rsid w:val="00C8498E"/>
    <w:rsid w:val="00C85044"/>
    <w:rsid w:val="00C862A0"/>
    <w:rsid w:val="00C86F3D"/>
    <w:rsid w:val="00C876C3"/>
    <w:rsid w:val="00C9027F"/>
    <w:rsid w:val="00C91CF2"/>
    <w:rsid w:val="00C92199"/>
    <w:rsid w:val="00C92752"/>
    <w:rsid w:val="00C92DCC"/>
    <w:rsid w:val="00C94EE0"/>
    <w:rsid w:val="00C96C41"/>
    <w:rsid w:val="00C976C4"/>
    <w:rsid w:val="00C97809"/>
    <w:rsid w:val="00C97C5B"/>
    <w:rsid w:val="00CA030B"/>
    <w:rsid w:val="00CA0C1D"/>
    <w:rsid w:val="00CA0F6D"/>
    <w:rsid w:val="00CA13D3"/>
    <w:rsid w:val="00CA1E81"/>
    <w:rsid w:val="00CA29E3"/>
    <w:rsid w:val="00CA2A6D"/>
    <w:rsid w:val="00CA3E5E"/>
    <w:rsid w:val="00CA5989"/>
    <w:rsid w:val="00CA5D6C"/>
    <w:rsid w:val="00CA65B8"/>
    <w:rsid w:val="00CA688B"/>
    <w:rsid w:val="00CB00BE"/>
    <w:rsid w:val="00CB0BAA"/>
    <w:rsid w:val="00CB17C6"/>
    <w:rsid w:val="00CB1E47"/>
    <w:rsid w:val="00CB2922"/>
    <w:rsid w:val="00CB2BD2"/>
    <w:rsid w:val="00CB3305"/>
    <w:rsid w:val="00CB36A6"/>
    <w:rsid w:val="00CB387A"/>
    <w:rsid w:val="00CB4B2B"/>
    <w:rsid w:val="00CB69C1"/>
    <w:rsid w:val="00CB6A2D"/>
    <w:rsid w:val="00CB6D21"/>
    <w:rsid w:val="00CB7F2C"/>
    <w:rsid w:val="00CC02DD"/>
    <w:rsid w:val="00CC0445"/>
    <w:rsid w:val="00CC10B2"/>
    <w:rsid w:val="00CC185A"/>
    <w:rsid w:val="00CC2572"/>
    <w:rsid w:val="00CC3D58"/>
    <w:rsid w:val="00CC454D"/>
    <w:rsid w:val="00CC46CE"/>
    <w:rsid w:val="00CC4DC0"/>
    <w:rsid w:val="00CC553E"/>
    <w:rsid w:val="00CC5D92"/>
    <w:rsid w:val="00CC61CF"/>
    <w:rsid w:val="00CC6A74"/>
    <w:rsid w:val="00CD032A"/>
    <w:rsid w:val="00CD0493"/>
    <w:rsid w:val="00CD05AB"/>
    <w:rsid w:val="00CD0A7E"/>
    <w:rsid w:val="00CD0BE2"/>
    <w:rsid w:val="00CD132F"/>
    <w:rsid w:val="00CD2334"/>
    <w:rsid w:val="00CD4913"/>
    <w:rsid w:val="00CD4F9B"/>
    <w:rsid w:val="00CD538B"/>
    <w:rsid w:val="00CD5A70"/>
    <w:rsid w:val="00CD688B"/>
    <w:rsid w:val="00CD75E2"/>
    <w:rsid w:val="00CD7B9C"/>
    <w:rsid w:val="00CD7D5B"/>
    <w:rsid w:val="00CE08FA"/>
    <w:rsid w:val="00CE1C85"/>
    <w:rsid w:val="00CE3A1E"/>
    <w:rsid w:val="00CE3ED7"/>
    <w:rsid w:val="00CE4198"/>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323"/>
    <w:rsid w:val="00CF7EEC"/>
    <w:rsid w:val="00D00817"/>
    <w:rsid w:val="00D011C9"/>
    <w:rsid w:val="00D01CC1"/>
    <w:rsid w:val="00D02038"/>
    <w:rsid w:val="00D025C8"/>
    <w:rsid w:val="00D02880"/>
    <w:rsid w:val="00D02B1D"/>
    <w:rsid w:val="00D02DC0"/>
    <w:rsid w:val="00D03261"/>
    <w:rsid w:val="00D04498"/>
    <w:rsid w:val="00D05618"/>
    <w:rsid w:val="00D063D5"/>
    <w:rsid w:val="00D06EF8"/>
    <w:rsid w:val="00D10E5D"/>
    <w:rsid w:val="00D11C35"/>
    <w:rsid w:val="00D11D2C"/>
    <w:rsid w:val="00D12654"/>
    <w:rsid w:val="00D129B9"/>
    <w:rsid w:val="00D12B69"/>
    <w:rsid w:val="00D12F5F"/>
    <w:rsid w:val="00D13426"/>
    <w:rsid w:val="00D13457"/>
    <w:rsid w:val="00D13E29"/>
    <w:rsid w:val="00D1544A"/>
    <w:rsid w:val="00D159FB"/>
    <w:rsid w:val="00D16039"/>
    <w:rsid w:val="00D16434"/>
    <w:rsid w:val="00D176E3"/>
    <w:rsid w:val="00D1771C"/>
    <w:rsid w:val="00D2140E"/>
    <w:rsid w:val="00D2144A"/>
    <w:rsid w:val="00D2246A"/>
    <w:rsid w:val="00D22A92"/>
    <w:rsid w:val="00D236B4"/>
    <w:rsid w:val="00D237CD"/>
    <w:rsid w:val="00D23EB0"/>
    <w:rsid w:val="00D24987"/>
    <w:rsid w:val="00D24E17"/>
    <w:rsid w:val="00D25329"/>
    <w:rsid w:val="00D263B0"/>
    <w:rsid w:val="00D26651"/>
    <w:rsid w:val="00D26F21"/>
    <w:rsid w:val="00D27080"/>
    <w:rsid w:val="00D27CB3"/>
    <w:rsid w:val="00D27DC7"/>
    <w:rsid w:val="00D30713"/>
    <w:rsid w:val="00D3107B"/>
    <w:rsid w:val="00D31C1B"/>
    <w:rsid w:val="00D31CD0"/>
    <w:rsid w:val="00D31DA2"/>
    <w:rsid w:val="00D326E0"/>
    <w:rsid w:val="00D33192"/>
    <w:rsid w:val="00D338D4"/>
    <w:rsid w:val="00D344A1"/>
    <w:rsid w:val="00D34C0E"/>
    <w:rsid w:val="00D35CFD"/>
    <w:rsid w:val="00D36BC9"/>
    <w:rsid w:val="00D36E2D"/>
    <w:rsid w:val="00D370D4"/>
    <w:rsid w:val="00D41E16"/>
    <w:rsid w:val="00D420CE"/>
    <w:rsid w:val="00D42197"/>
    <w:rsid w:val="00D4275E"/>
    <w:rsid w:val="00D43689"/>
    <w:rsid w:val="00D43D56"/>
    <w:rsid w:val="00D43E27"/>
    <w:rsid w:val="00D455B9"/>
    <w:rsid w:val="00D457BC"/>
    <w:rsid w:val="00D45A20"/>
    <w:rsid w:val="00D45A9F"/>
    <w:rsid w:val="00D46861"/>
    <w:rsid w:val="00D468FD"/>
    <w:rsid w:val="00D46E8B"/>
    <w:rsid w:val="00D5010E"/>
    <w:rsid w:val="00D50689"/>
    <w:rsid w:val="00D52360"/>
    <w:rsid w:val="00D5281A"/>
    <w:rsid w:val="00D52F08"/>
    <w:rsid w:val="00D53636"/>
    <w:rsid w:val="00D53F10"/>
    <w:rsid w:val="00D56227"/>
    <w:rsid w:val="00D56C34"/>
    <w:rsid w:val="00D56E18"/>
    <w:rsid w:val="00D57186"/>
    <w:rsid w:val="00D577BC"/>
    <w:rsid w:val="00D62ACE"/>
    <w:rsid w:val="00D63D50"/>
    <w:rsid w:val="00D660E3"/>
    <w:rsid w:val="00D662A4"/>
    <w:rsid w:val="00D66B74"/>
    <w:rsid w:val="00D717A4"/>
    <w:rsid w:val="00D71CE7"/>
    <w:rsid w:val="00D73929"/>
    <w:rsid w:val="00D73EE7"/>
    <w:rsid w:val="00D7414B"/>
    <w:rsid w:val="00D745AB"/>
    <w:rsid w:val="00D745BE"/>
    <w:rsid w:val="00D75558"/>
    <w:rsid w:val="00D75C94"/>
    <w:rsid w:val="00D75EA0"/>
    <w:rsid w:val="00D760E6"/>
    <w:rsid w:val="00D76971"/>
    <w:rsid w:val="00D76D1E"/>
    <w:rsid w:val="00D76DE6"/>
    <w:rsid w:val="00D76EC2"/>
    <w:rsid w:val="00D779AD"/>
    <w:rsid w:val="00D808CB"/>
    <w:rsid w:val="00D809BF"/>
    <w:rsid w:val="00D8239C"/>
    <w:rsid w:val="00D82BC4"/>
    <w:rsid w:val="00D8306E"/>
    <w:rsid w:val="00D83350"/>
    <w:rsid w:val="00D833B4"/>
    <w:rsid w:val="00D83947"/>
    <w:rsid w:val="00D83988"/>
    <w:rsid w:val="00D83AB5"/>
    <w:rsid w:val="00D8426D"/>
    <w:rsid w:val="00D85140"/>
    <w:rsid w:val="00D8560E"/>
    <w:rsid w:val="00D857A2"/>
    <w:rsid w:val="00D86017"/>
    <w:rsid w:val="00D87613"/>
    <w:rsid w:val="00D9133B"/>
    <w:rsid w:val="00D9179C"/>
    <w:rsid w:val="00D9218F"/>
    <w:rsid w:val="00D9236D"/>
    <w:rsid w:val="00D92418"/>
    <w:rsid w:val="00D925FF"/>
    <w:rsid w:val="00D93258"/>
    <w:rsid w:val="00D93511"/>
    <w:rsid w:val="00D93C77"/>
    <w:rsid w:val="00D93E5B"/>
    <w:rsid w:val="00D94421"/>
    <w:rsid w:val="00D96BDB"/>
    <w:rsid w:val="00D972E5"/>
    <w:rsid w:val="00D97968"/>
    <w:rsid w:val="00DA02E6"/>
    <w:rsid w:val="00DA1D02"/>
    <w:rsid w:val="00DA2070"/>
    <w:rsid w:val="00DA2CF9"/>
    <w:rsid w:val="00DA3B4D"/>
    <w:rsid w:val="00DA5275"/>
    <w:rsid w:val="00DA5916"/>
    <w:rsid w:val="00DA5C6F"/>
    <w:rsid w:val="00DA6469"/>
    <w:rsid w:val="00DA68D1"/>
    <w:rsid w:val="00DA6D56"/>
    <w:rsid w:val="00DA7264"/>
    <w:rsid w:val="00DA7945"/>
    <w:rsid w:val="00DB085B"/>
    <w:rsid w:val="00DB0D06"/>
    <w:rsid w:val="00DB0F98"/>
    <w:rsid w:val="00DB111C"/>
    <w:rsid w:val="00DB13B0"/>
    <w:rsid w:val="00DB1423"/>
    <w:rsid w:val="00DB1F3B"/>
    <w:rsid w:val="00DB2646"/>
    <w:rsid w:val="00DB364B"/>
    <w:rsid w:val="00DB40E9"/>
    <w:rsid w:val="00DB4768"/>
    <w:rsid w:val="00DB4F0B"/>
    <w:rsid w:val="00DB5041"/>
    <w:rsid w:val="00DB5859"/>
    <w:rsid w:val="00DB58E6"/>
    <w:rsid w:val="00DB6BCD"/>
    <w:rsid w:val="00DB7CA3"/>
    <w:rsid w:val="00DC3096"/>
    <w:rsid w:val="00DC4D9B"/>
    <w:rsid w:val="00DC4E8F"/>
    <w:rsid w:val="00DC4F0D"/>
    <w:rsid w:val="00DC5BD2"/>
    <w:rsid w:val="00DC6FF4"/>
    <w:rsid w:val="00DD0559"/>
    <w:rsid w:val="00DD0DF5"/>
    <w:rsid w:val="00DD1591"/>
    <w:rsid w:val="00DD1634"/>
    <w:rsid w:val="00DD31D4"/>
    <w:rsid w:val="00DD3DAD"/>
    <w:rsid w:val="00DD3DE7"/>
    <w:rsid w:val="00DD422E"/>
    <w:rsid w:val="00DD4A3C"/>
    <w:rsid w:val="00DD5148"/>
    <w:rsid w:val="00DE1AD2"/>
    <w:rsid w:val="00DE1B66"/>
    <w:rsid w:val="00DE332A"/>
    <w:rsid w:val="00DE3898"/>
    <w:rsid w:val="00DE3C86"/>
    <w:rsid w:val="00DE477F"/>
    <w:rsid w:val="00DE47B8"/>
    <w:rsid w:val="00DE4C1D"/>
    <w:rsid w:val="00DE4D15"/>
    <w:rsid w:val="00DE5952"/>
    <w:rsid w:val="00DE6295"/>
    <w:rsid w:val="00DE732C"/>
    <w:rsid w:val="00DF13AF"/>
    <w:rsid w:val="00DF1F2E"/>
    <w:rsid w:val="00DF286A"/>
    <w:rsid w:val="00DF2EE4"/>
    <w:rsid w:val="00DF3272"/>
    <w:rsid w:val="00DF3519"/>
    <w:rsid w:val="00DF3EFF"/>
    <w:rsid w:val="00DF4471"/>
    <w:rsid w:val="00DF5549"/>
    <w:rsid w:val="00DF563E"/>
    <w:rsid w:val="00DF5796"/>
    <w:rsid w:val="00DF5A3F"/>
    <w:rsid w:val="00DF6536"/>
    <w:rsid w:val="00DF675B"/>
    <w:rsid w:val="00DF7027"/>
    <w:rsid w:val="00DF7A0A"/>
    <w:rsid w:val="00E011F7"/>
    <w:rsid w:val="00E02A98"/>
    <w:rsid w:val="00E02AE2"/>
    <w:rsid w:val="00E046AB"/>
    <w:rsid w:val="00E04ACD"/>
    <w:rsid w:val="00E0579F"/>
    <w:rsid w:val="00E064CC"/>
    <w:rsid w:val="00E06EA9"/>
    <w:rsid w:val="00E078AE"/>
    <w:rsid w:val="00E07D61"/>
    <w:rsid w:val="00E1053C"/>
    <w:rsid w:val="00E122E4"/>
    <w:rsid w:val="00E1281B"/>
    <w:rsid w:val="00E1381F"/>
    <w:rsid w:val="00E13C94"/>
    <w:rsid w:val="00E14504"/>
    <w:rsid w:val="00E1461A"/>
    <w:rsid w:val="00E15210"/>
    <w:rsid w:val="00E15A3A"/>
    <w:rsid w:val="00E15B85"/>
    <w:rsid w:val="00E16A15"/>
    <w:rsid w:val="00E1797B"/>
    <w:rsid w:val="00E17A59"/>
    <w:rsid w:val="00E17DDE"/>
    <w:rsid w:val="00E20175"/>
    <w:rsid w:val="00E2359D"/>
    <w:rsid w:val="00E23A74"/>
    <w:rsid w:val="00E24A21"/>
    <w:rsid w:val="00E24D92"/>
    <w:rsid w:val="00E25F18"/>
    <w:rsid w:val="00E2705A"/>
    <w:rsid w:val="00E27485"/>
    <w:rsid w:val="00E3055A"/>
    <w:rsid w:val="00E31334"/>
    <w:rsid w:val="00E31C53"/>
    <w:rsid w:val="00E31D7F"/>
    <w:rsid w:val="00E321FF"/>
    <w:rsid w:val="00E32EFF"/>
    <w:rsid w:val="00E333AD"/>
    <w:rsid w:val="00E33431"/>
    <w:rsid w:val="00E33890"/>
    <w:rsid w:val="00E34619"/>
    <w:rsid w:val="00E35D4D"/>
    <w:rsid w:val="00E363AB"/>
    <w:rsid w:val="00E363C1"/>
    <w:rsid w:val="00E36E1E"/>
    <w:rsid w:val="00E36EE0"/>
    <w:rsid w:val="00E37170"/>
    <w:rsid w:val="00E371ED"/>
    <w:rsid w:val="00E37FFA"/>
    <w:rsid w:val="00E413BA"/>
    <w:rsid w:val="00E4231E"/>
    <w:rsid w:val="00E42CFB"/>
    <w:rsid w:val="00E43246"/>
    <w:rsid w:val="00E43661"/>
    <w:rsid w:val="00E44907"/>
    <w:rsid w:val="00E44979"/>
    <w:rsid w:val="00E44BA6"/>
    <w:rsid w:val="00E4584C"/>
    <w:rsid w:val="00E4615C"/>
    <w:rsid w:val="00E46313"/>
    <w:rsid w:val="00E46338"/>
    <w:rsid w:val="00E47055"/>
    <w:rsid w:val="00E4772C"/>
    <w:rsid w:val="00E50BE8"/>
    <w:rsid w:val="00E5105E"/>
    <w:rsid w:val="00E51563"/>
    <w:rsid w:val="00E520DB"/>
    <w:rsid w:val="00E52365"/>
    <w:rsid w:val="00E5272A"/>
    <w:rsid w:val="00E52FD3"/>
    <w:rsid w:val="00E5302C"/>
    <w:rsid w:val="00E5321B"/>
    <w:rsid w:val="00E53ED3"/>
    <w:rsid w:val="00E54923"/>
    <w:rsid w:val="00E54A1C"/>
    <w:rsid w:val="00E54DBE"/>
    <w:rsid w:val="00E54DED"/>
    <w:rsid w:val="00E558DA"/>
    <w:rsid w:val="00E603F0"/>
    <w:rsid w:val="00E60A3F"/>
    <w:rsid w:val="00E61051"/>
    <w:rsid w:val="00E617DB"/>
    <w:rsid w:val="00E621F3"/>
    <w:rsid w:val="00E624DF"/>
    <w:rsid w:val="00E627B7"/>
    <w:rsid w:val="00E62BF4"/>
    <w:rsid w:val="00E62FB6"/>
    <w:rsid w:val="00E645F5"/>
    <w:rsid w:val="00E64FBF"/>
    <w:rsid w:val="00E65088"/>
    <w:rsid w:val="00E65471"/>
    <w:rsid w:val="00E658B3"/>
    <w:rsid w:val="00E66184"/>
    <w:rsid w:val="00E67588"/>
    <w:rsid w:val="00E708E6"/>
    <w:rsid w:val="00E70D1E"/>
    <w:rsid w:val="00E7179C"/>
    <w:rsid w:val="00E72215"/>
    <w:rsid w:val="00E72B04"/>
    <w:rsid w:val="00E733DE"/>
    <w:rsid w:val="00E73579"/>
    <w:rsid w:val="00E73813"/>
    <w:rsid w:val="00E744A2"/>
    <w:rsid w:val="00E7500F"/>
    <w:rsid w:val="00E75E42"/>
    <w:rsid w:val="00E76568"/>
    <w:rsid w:val="00E76836"/>
    <w:rsid w:val="00E76C8C"/>
    <w:rsid w:val="00E7767A"/>
    <w:rsid w:val="00E80189"/>
    <w:rsid w:val="00E801A4"/>
    <w:rsid w:val="00E8060E"/>
    <w:rsid w:val="00E8072D"/>
    <w:rsid w:val="00E80852"/>
    <w:rsid w:val="00E81553"/>
    <w:rsid w:val="00E81D40"/>
    <w:rsid w:val="00E82599"/>
    <w:rsid w:val="00E834B6"/>
    <w:rsid w:val="00E843BB"/>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2A4"/>
    <w:rsid w:val="00E93680"/>
    <w:rsid w:val="00E93BD0"/>
    <w:rsid w:val="00E953FC"/>
    <w:rsid w:val="00E96809"/>
    <w:rsid w:val="00E96AB3"/>
    <w:rsid w:val="00E97898"/>
    <w:rsid w:val="00EA0C74"/>
    <w:rsid w:val="00EA19FE"/>
    <w:rsid w:val="00EA1E56"/>
    <w:rsid w:val="00EA2409"/>
    <w:rsid w:val="00EA2C75"/>
    <w:rsid w:val="00EA30DB"/>
    <w:rsid w:val="00EA5170"/>
    <w:rsid w:val="00EA5EA6"/>
    <w:rsid w:val="00EA63A5"/>
    <w:rsid w:val="00EA6842"/>
    <w:rsid w:val="00EA6CD5"/>
    <w:rsid w:val="00EA6D2B"/>
    <w:rsid w:val="00EA711B"/>
    <w:rsid w:val="00EA7DEB"/>
    <w:rsid w:val="00EB1978"/>
    <w:rsid w:val="00EB25AF"/>
    <w:rsid w:val="00EB313F"/>
    <w:rsid w:val="00EB448C"/>
    <w:rsid w:val="00EB4820"/>
    <w:rsid w:val="00EB4BF2"/>
    <w:rsid w:val="00EB5051"/>
    <w:rsid w:val="00EB5333"/>
    <w:rsid w:val="00EB5867"/>
    <w:rsid w:val="00EB6442"/>
    <w:rsid w:val="00EB6A64"/>
    <w:rsid w:val="00EB6B30"/>
    <w:rsid w:val="00EB7935"/>
    <w:rsid w:val="00EB7B0F"/>
    <w:rsid w:val="00EB7C14"/>
    <w:rsid w:val="00EC0818"/>
    <w:rsid w:val="00EC1524"/>
    <w:rsid w:val="00EC2985"/>
    <w:rsid w:val="00EC30F0"/>
    <w:rsid w:val="00EC3D68"/>
    <w:rsid w:val="00EC49AE"/>
    <w:rsid w:val="00EC52FD"/>
    <w:rsid w:val="00EC5355"/>
    <w:rsid w:val="00EC545B"/>
    <w:rsid w:val="00EC59D6"/>
    <w:rsid w:val="00EC7A61"/>
    <w:rsid w:val="00ED0BBC"/>
    <w:rsid w:val="00ED0C98"/>
    <w:rsid w:val="00ED18E0"/>
    <w:rsid w:val="00ED1E84"/>
    <w:rsid w:val="00ED239F"/>
    <w:rsid w:val="00ED2B29"/>
    <w:rsid w:val="00ED4FB8"/>
    <w:rsid w:val="00EE0056"/>
    <w:rsid w:val="00EE088C"/>
    <w:rsid w:val="00EE0B8F"/>
    <w:rsid w:val="00EE3100"/>
    <w:rsid w:val="00EE348F"/>
    <w:rsid w:val="00EE3B2E"/>
    <w:rsid w:val="00EE3C5F"/>
    <w:rsid w:val="00EE411A"/>
    <w:rsid w:val="00EE4C6E"/>
    <w:rsid w:val="00EE51AF"/>
    <w:rsid w:val="00EE5A92"/>
    <w:rsid w:val="00EE62C7"/>
    <w:rsid w:val="00EE690F"/>
    <w:rsid w:val="00EE715E"/>
    <w:rsid w:val="00EF198F"/>
    <w:rsid w:val="00EF1B7E"/>
    <w:rsid w:val="00EF228B"/>
    <w:rsid w:val="00EF26E4"/>
    <w:rsid w:val="00EF2C63"/>
    <w:rsid w:val="00EF2C72"/>
    <w:rsid w:val="00EF3492"/>
    <w:rsid w:val="00EF4739"/>
    <w:rsid w:val="00EF484D"/>
    <w:rsid w:val="00EF4B11"/>
    <w:rsid w:val="00EF54D4"/>
    <w:rsid w:val="00EF57BF"/>
    <w:rsid w:val="00EF5E7F"/>
    <w:rsid w:val="00EF6179"/>
    <w:rsid w:val="00EF6BEA"/>
    <w:rsid w:val="00EF7978"/>
    <w:rsid w:val="00EF7ED5"/>
    <w:rsid w:val="00F002A3"/>
    <w:rsid w:val="00F004A1"/>
    <w:rsid w:val="00F004D0"/>
    <w:rsid w:val="00F00C73"/>
    <w:rsid w:val="00F017FC"/>
    <w:rsid w:val="00F01E9E"/>
    <w:rsid w:val="00F01F57"/>
    <w:rsid w:val="00F0452C"/>
    <w:rsid w:val="00F049E4"/>
    <w:rsid w:val="00F04A60"/>
    <w:rsid w:val="00F05063"/>
    <w:rsid w:val="00F052B6"/>
    <w:rsid w:val="00F0547A"/>
    <w:rsid w:val="00F060E5"/>
    <w:rsid w:val="00F06B4D"/>
    <w:rsid w:val="00F06CD6"/>
    <w:rsid w:val="00F06E69"/>
    <w:rsid w:val="00F104D0"/>
    <w:rsid w:val="00F11BC5"/>
    <w:rsid w:val="00F12A0C"/>
    <w:rsid w:val="00F12B64"/>
    <w:rsid w:val="00F13393"/>
    <w:rsid w:val="00F13C5F"/>
    <w:rsid w:val="00F14493"/>
    <w:rsid w:val="00F1493F"/>
    <w:rsid w:val="00F14ABF"/>
    <w:rsid w:val="00F15C42"/>
    <w:rsid w:val="00F15D93"/>
    <w:rsid w:val="00F15E72"/>
    <w:rsid w:val="00F17018"/>
    <w:rsid w:val="00F17821"/>
    <w:rsid w:val="00F20F5A"/>
    <w:rsid w:val="00F2139E"/>
    <w:rsid w:val="00F2182A"/>
    <w:rsid w:val="00F23471"/>
    <w:rsid w:val="00F243CA"/>
    <w:rsid w:val="00F24625"/>
    <w:rsid w:val="00F24669"/>
    <w:rsid w:val="00F24997"/>
    <w:rsid w:val="00F24F3B"/>
    <w:rsid w:val="00F2662D"/>
    <w:rsid w:val="00F26B76"/>
    <w:rsid w:val="00F30062"/>
    <w:rsid w:val="00F30BE9"/>
    <w:rsid w:val="00F30C04"/>
    <w:rsid w:val="00F3123B"/>
    <w:rsid w:val="00F3222D"/>
    <w:rsid w:val="00F34031"/>
    <w:rsid w:val="00F3405D"/>
    <w:rsid w:val="00F3446B"/>
    <w:rsid w:val="00F34C58"/>
    <w:rsid w:val="00F34D28"/>
    <w:rsid w:val="00F3510B"/>
    <w:rsid w:val="00F3535D"/>
    <w:rsid w:val="00F3536F"/>
    <w:rsid w:val="00F3549C"/>
    <w:rsid w:val="00F35704"/>
    <w:rsid w:val="00F35D9A"/>
    <w:rsid w:val="00F36CFC"/>
    <w:rsid w:val="00F37025"/>
    <w:rsid w:val="00F3732D"/>
    <w:rsid w:val="00F37CBB"/>
    <w:rsid w:val="00F40C4A"/>
    <w:rsid w:val="00F41661"/>
    <w:rsid w:val="00F41B41"/>
    <w:rsid w:val="00F42F5B"/>
    <w:rsid w:val="00F431E8"/>
    <w:rsid w:val="00F43313"/>
    <w:rsid w:val="00F43635"/>
    <w:rsid w:val="00F43A53"/>
    <w:rsid w:val="00F43F78"/>
    <w:rsid w:val="00F44056"/>
    <w:rsid w:val="00F44582"/>
    <w:rsid w:val="00F44729"/>
    <w:rsid w:val="00F45493"/>
    <w:rsid w:val="00F46C35"/>
    <w:rsid w:val="00F46E29"/>
    <w:rsid w:val="00F506EE"/>
    <w:rsid w:val="00F50A1A"/>
    <w:rsid w:val="00F514FA"/>
    <w:rsid w:val="00F515A3"/>
    <w:rsid w:val="00F52195"/>
    <w:rsid w:val="00F52BF0"/>
    <w:rsid w:val="00F542F5"/>
    <w:rsid w:val="00F54B2A"/>
    <w:rsid w:val="00F54DE9"/>
    <w:rsid w:val="00F55435"/>
    <w:rsid w:val="00F5603E"/>
    <w:rsid w:val="00F5606A"/>
    <w:rsid w:val="00F566C5"/>
    <w:rsid w:val="00F56E08"/>
    <w:rsid w:val="00F5788E"/>
    <w:rsid w:val="00F57BAF"/>
    <w:rsid w:val="00F57CEF"/>
    <w:rsid w:val="00F601C9"/>
    <w:rsid w:val="00F60266"/>
    <w:rsid w:val="00F603F1"/>
    <w:rsid w:val="00F6147A"/>
    <w:rsid w:val="00F624D3"/>
    <w:rsid w:val="00F625E7"/>
    <w:rsid w:val="00F64841"/>
    <w:rsid w:val="00F6488C"/>
    <w:rsid w:val="00F64C1A"/>
    <w:rsid w:val="00F65F41"/>
    <w:rsid w:val="00F67DB3"/>
    <w:rsid w:val="00F71736"/>
    <w:rsid w:val="00F721BF"/>
    <w:rsid w:val="00F721F9"/>
    <w:rsid w:val="00F72F36"/>
    <w:rsid w:val="00F734D8"/>
    <w:rsid w:val="00F737BD"/>
    <w:rsid w:val="00F75033"/>
    <w:rsid w:val="00F75C4F"/>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183E"/>
    <w:rsid w:val="00FA1CCA"/>
    <w:rsid w:val="00FA20BF"/>
    <w:rsid w:val="00FA2541"/>
    <w:rsid w:val="00FA2845"/>
    <w:rsid w:val="00FA2EBD"/>
    <w:rsid w:val="00FA44A2"/>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B7EAC"/>
    <w:rsid w:val="00FC06AE"/>
    <w:rsid w:val="00FC0803"/>
    <w:rsid w:val="00FC1F37"/>
    <w:rsid w:val="00FC2EC7"/>
    <w:rsid w:val="00FC3128"/>
    <w:rsid w:val="00FC3CFE"/>
    <w:rsid w:val="00FC3DD6"/>
    <w:rsid w:val="00FC49D6"/>
    <w:rsid w:val="00FC4E4C"/>
    <w:rsid w:val="00FC5372"/>
    <w:rsid w:val="00FC58B7"/>
    <w:rsid w:val="00FC61EB"/>
    <w:rsid w:val="00FC6C83"/>
    <w:rsid w:val="00FD028A"/>
    <w:rsid w:val="00FD0C96"/>
    <w:rsid w:val="00FD16CD"/>
    <w:rsid w:val="00FD2896"/>
    <w:rsid w:val="00FD2F3D"/>
    <w:rsid w:val="00FD2FFA"/>
    <w:rsid w:val="00FD38D0"/>
    <w:rsid w:val="00FD47B1"/>
    <w:rsid w:val="00FD4B16"/>
    <w:rsid w:val="00FD5EBA"/>
    <w:rsid w:val="00FD63B4"/>
    <w:rsid w:val="00FD6AE1"/>
    <w:rsid w:val="00FD710B"/>
    <w:rsid w:val="00FD7166"/>
    <w:rsid w:val="00FD7264"/>
    <w:rsid w:val="00FD72BD"/>
    <w:rsid w:val="00FE04DC"/>
    <w:rsid w:val="00FE06BB"/>
    <w:rsid w:val="00FE0A6C"/>
    <w:rsid w:val="00FE17CD"/>
    <w:rsid w:val="00FE2E21"/>
    <w:rsid w:val="00FE326B"/>
    <w:rsid w:val="00FE34F5"/>
    <w:rsid w:val="00FE36F5"/>
    <w:rsid w:val="00FE394E"/>
    <w:rsid w:val="00FE3B22"/>
    <w:rsid w:val="00FE3B6E"/>
    <w:rsid w:val="00FE4147"/>
    <w:rsid w:val="00FE4918"/>
    <w:rsid w:val="00FE5041"/>
    <w:rsid w:val="00FE52DC"/>
    <w:rsid w:val="00FE5688"/>
    <w:rsid w:val="00FE5963"/>
    <w:rsid w:val="00FE6344"/>
    <w:rsid w:val="00FE7A97"/>
    <w:rsid w:val="00FF1541"/>
    <w:rsid w:val="00FF1EEF"/>
    <w:rsid w:val="00FF2BCF"/>
    <w:rsid w:val="00FF360E"/>
    <w:rsid w:val="00FF3E46"/>
    <w:rsid w:val="00FF485D"/>
    <w:rsid w:val="00FF5AE6"/>
    <w:rsid w:val="00FF6593"/>
    <w:rsid w:val="00FF6AA8"/>
    <w:rsid w:val="00FF6B0F"/>
    <w:rsid w:val="00FF76E5"/>
    <w:rsid w:val="00FF7846"/>
    <w:rsid w:val="29A73E7F"/>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4CDA48"/>
  <w15:docId w15:val="{278ACB7A-6F59-4607-8FF2-F22D6CB63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lsdException w:name="toc 9" w:semiHidden="1" w:qFormat="1"/>
    <w:lsdException w:name="footnote text" w:qFormat="1"/>
    <w:lsdException w:name="annotation text" w:qFormat="1"/>
    <w:lsdException w:name="header" w:qFormat="1"/>
    <w:lsdException w:name="footer" w:qFormat="1"/>
    <w:lsdException w:name="caption" w:unhideWhenUsed="1" w:qFormat="1"/>
    <w:lsdException w:name="Title" w:qFormat="1"/>
    <w:lsdException w:name="Default Paragraph Font" w:semiHidden="1" w:uiPriority="1" w:unhideWhenUsed="1" w:qFormat="1"/>
    <w:lsdException w:name="Body Text" w:qFormat="1"/>
    <w:lsdException w:name="Subtitle" w:qFormat="1"/>
    <w:lsdException w:name="FollowedHyperlink" w:qFormat="1"/>
    <w:lsdException w:name="Strong" w:uiPriority="22"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3">
    <w:name w:val="caption"/>
    <w:basedOn w:val="a"/>
    <w:next w:val="a"/>
    <w:unhideWhenUsed/>
    <w:qFormat/>
    <w:rPr>
      <w:b/>
      <w:bCs/>
    </w:rPr>
  </w:style>
  <w:style w:type="paragraph" w:styleId="a4">
    <w:name w:val="annotation text"/>
    <w:basedOn w:val="a"/>
    <w:link w:val="a5"/>
    <w:qFormat/>
  </w:style>
  <w:style w:type="paragraph" w:styleId="a6">
    <w:name w:val="Body Text"/>
    <w:basedOn w:val="a"/>
    <w:link w:val="a7"/>
    <w:qFormat/>
    <w:pPr>
      <w:spacing w:after="120"/>
    </w:pPr>
  </w:style>
  <w:style w:type="paragraph" w:styleId="a8">
    <w:name w:val="Plain Text"/>
    <w:basedOn w:val="a"/>
    <w:link w:val="a9"/>
    <w:qFormat/>
    <w:pPr>
      <w:overflowPunct/>
      <w:autoSpaceDE/>
      <w:autoSpaceDN/>
      <w:adjustRightInd/>
      <w:textAlignment w:val="auto"/>
    </w:pPr>
    <w:rPr>
      <w:rFonts w:ascii="Courier New" w:hAnsi="Courier New"/>
      <w:color w:val="auto"/>
      <w:lang w:val="nb-NO" w:eastAsia="zh-CN"/>
    </w:rPr>
  </w:style>
  <w:style w:type="paragraph" w:styleId="TOC8">
    <w:name w:val="toc 8"/>
    <w:basedOn w:val="TOC1"/>
    <w:next w:val="a"/>
    <w:semiHidden/>
    <w:pPr>
      <w:spacing w:before="180"/>
      <w:ind w:left="2693" w:hanging="2693"/>
    </w:pPr>
    <w:rPr>
      <w:b/>
    </w:rPr>
  </w:style>
  <w:style w:type="paragraph" w:styleId="aa">
    <w:name w:val="Balloon Text"/>
    <w:basedOn w:val="a"/>
    <w:link w:val="ab"/>
    <w:pPr>
      <w:spacing w:after="0"/>
    </w:pPr>
    <w:rPr>
      <w:rFonts w:ascii="Tahoma" w:hAnsi="Tahoma"/>
      <w:sz w:val="16"/>
      <w:szCs w:val="16"/>
    </w:rPr>
  </w:style>
  <w:style w:type="paragraph" w:styleId="ac">
    <w:name w:val="footer"/>
    <w:basedOn w:val="a"/>
    <w:qFormat/>
    <w:pPr>
      <w:tabs>
        <w:tab w:val="center" w:pos="4153"/>
        <w:tab w:val="right" w:pos="8306"/>
      </w:tabs>
    </w:pPr>
  </w:style>
  <w:style w:type="paragraph" w:styleId="ad">
    <w:name w:val="header"/>
    <w:basedOn w:val="a"/>
    <w:link w:val="ae"/>
    <w:qFormat/>
    <w:pPr>
      <w:tabs>
        <w:tab w:val="center" w:pos="4153"/>
        <w:tab w:val="right" w:pos="8306"/>
      </w:tabs>
    </w:pPr>
  </w:style>
  <w:style w:type="paragraph" w:styleId="af">
    <w:name w:val="footnote text"/>
    <w:basedOn w:val="a"/>
    <w:link w:val="af0"/>
    <w:qFormat/>
  </w:style>
  <w:style w:type="paragraph" w:styleId="TOC9">
    <w:name w:val="toc 9"/>
    <w:basedOn w:val="TOC8"/>
    <w:next w:val="a"/>
    <w:semiHidden/>
    <w:qFormat/>
    <w:pPr>
      <w:ind w:left="1418" w:hanging="1418"/>
    </w:pPr>
  </w:style>
  <w:style w:type="paragraph" w:styleId="af1">
    <w:name w:val="Normal (Web)"/>
    <w:basedOn w:val="a"/>
    <w:uiPriority w:val="99"/>
    <w:unhideWhenUsed/>
    <w:qFormat/>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af2">
    <w:name w:val="annotation subject"/>
    <w:basedOn w:val="a4"/>
    <w:next w:val="a4"/>
    <w:link w:val="af3"/>
    <w:rPr>
      <w:b/>
      <w:bCs/>
    </w:rPr>
  </w:style>
  <w:style w:type="table" w:styleId="af4">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Pr>
      <w:b/>
      <w:bCs/>
    </w:rPr>
  </w:style>
  <w:style w:type="character" w:styleId="af6">
    <w:name w:val="FollowedHyperlink"/>
    <w:qFormat/>
    <w:rPr>
      <w:color w:val="800080"/>
      <w:u w:val="single"/>
    </w:rPr>
  </w:style>
  <w:style w:type="character" w:styleId="af7">
    <w:name w:val="Emphasis"/>
    <w:qFormat/>
    <w:rPr>
      <w:i/>
      <w:iCs/>
    </w:rPr>
  </w:style>
  <w:style w:type="character" w:styleId="af8">
    <w:name w:val="Hyperlink"/>
    <w:rPr>
      <w:color w:val="0000FF"/>
      <w:u w:val="single"/>
    </w:rPr>
  </w:style>
  <w:style w:type="character" w:styleId="af9">
    <w:name w:val="annotation reference"/>
    <w:rPr>
      <w:sz w:val="16"/>
      <w:szCs w:val="16"/>
    </w:rPr>
  </w:style>
  <w:style w:type="character" w:customStyle="1" w:styleId="10">
    <w:name w:val="标题 1 字符"/>
    <w:link w:val="1"/>
    <w:qFormat/>
    <w:rPr>
      <w:rFonts w:ascii="Arial" w:hAnsi="Arial"/>
      <w:sz w:val="36"/>
      <w:lang w:val="en-GB" w:eastAsia="ja-JP" w:bidi="ar-SA"/>
    </w:rPr>
  </w:style>
  <w:style w:type="character" w:customStyle="1" w:styleId="20">
    <w:name w:val="标题 2 字符"/>
    <w:link w:val="2"/>
    <w:qFormat/>
    <w:rPr>
      <w:rFonts w:ascii="Arial" w:hAnsi="Arial"/>
      <w:sz w:val="32"/>
      <w:lang w:val="en-GB" w:eastAsia="ja-JP"/>
    </w:rPr>
  </w:style>
  <w:style w:type="character" w:customStyle="1" w:styleId="30">
    <w:name w:val="标题 3 字符"/>
    <w:link w:val="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qFormat/>
    <w:rPr>
      <w:b/>
      <w:lang w:eastAsia="en-US"/>
    </w:rPr>
  </w:style>
  <w:style w:type="paragraph" w:customStyle="1" w:styleId="EX">
    <w:name w:val="EX"/>
    <w:basedOn w:val="a"/>
    <w:link w:val="EXCar"/>
    <w:qFormat/>
    <w:pPr>
      <w:keepLines/>
      <w:ind w:left="1702" w:hanging="1418"/>
    </w:pPr>
  </w:style>
  <w:style w:type="character" w:customStyle="1" w:styleId="EXCar">
    <w:name w:val="EX Car"/>
    <w:link w:val="EX"/>
    <w:rPr>
      <w:color w:val="000000"/>
      <w:lang w:val="en-GB" w:eastAsia="ja-JP"/>
    </w:rPr>
  </w:style>
  <w:style w:type="paragraph" w:customStyle="1" w:styleId="FP">
    <w:name w:val="FP"/>
    <w:basedOn w:val="a"/>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e">
    <w:name w:val="页眉 字符"/>
    <w:link w:val="ad"/>
    <w:qFormat/>
    <w:rPr>
      <w:color w:val="000000"/>
      <w:lang w:val="en-GB" w:eastAsia="ja-JP" w:bidi="ar-SA"/>
    </w:rPr>
  </w:style>
  <w:style w:type="character" w:customStyle="1" w:styleId="ab">
    <w:name w:val="批注框文本 字符"/>
    <w:link w:val="aa"/>
    <w:rPr>
      <w:rFonts w:ascii="Tahoma" w:hAnsi="Tahoma" w:cs="Tahoma"/>
      <w:color w:val="000000"/>
      <w:sz w:val="16"/>
      <w:szCs w:val="16"/>
      <w:lang w:val="en-GB" w:eastAsia="ja-JP"/>
    </w:rPr>
  </w:style>
  <w:style w:type="character" w:customStyle="1" w:styleId="a5">
    <w:name w:val="批注文字 字符"/>
    <w:link w:val="a4"/>
    <w:rPr>
      <w:color w:val="000000"/>
      <w:lang w:val="en-GB" w:eastAsia="ja-JP"/>
    </w:rPr>
  </w:style>
  <w:style w:type="character" w:customStyle="1" w:styleId="af3">
    <w:name w:val="批注主题 字符"/>
    <w:link w:val="af2"/>
    <w:qFormat/>
    <w:rPr>
      <w:b/>
      <w:bCs/>
      <w:color w:val="000000"/>
      <w:lang w:val="en-GB" w:eastAsia="ja-JP"/>
    </w:rPr>
  </w:style>
  <w:style w:type="character" w:customStyle="1" w:styleId="af0">
    <w:name w:val="脚注文本 字符"/>
    <w:link w:val="af"/>
    <w:rPr>
      <w:color w:val="000000"/>
      <w:lang w:val="en-GB" w:eastAsia="ja-JP"/>
    </w:rPr>
  </w:style>
  <w:style w:type="paragraph" w:styleId="afa">
    <w:name w:val="List Paragraph"/>
    <w:basedOn w:val="a"/>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rPr>
      <w:color w:val="000000"/>
      <w:lang w:val="en-GB" w:eastAsia="ja-JP"/>
    </w:rPr>
  </w:style>
  <w:style w:type="paragraph" w:customStyle="1" w:styleId="NOn">
    <w:name w:val="NOn"/>
    <w:basedOn w:val="B1"/>
    <w:qFormat/>
  </w:style>
  <w:style w:type="character" w:customStyle="1" w:styleId="BookTitle1">
    <w:name w:val="Book Title1"/>
    <w:uiPriority w:val="33"/>
    <w:qFormat/>
    <w:rPr>
      <w:b/>
      <w:bCs/>
      <w:smallCaps/>
      <w:spacing w:val="5"/>
    </w:rPr>
  </w:style>
  <w:style w:type="character" w:customStyle="1" w:styleId="a7">
    <w:name w:val="正文文本 字符"/>
    <w:link w:val="a6"/>
    <w:qFormat/>
    <w:rPr>
      <w:color w:val="000000"/>
      <w:lang w:val="en-GB" w:eastAsia="ja-JP"/>
    </w:rPr>
  </w:style>
  <w:style w:type="character" w:customStyle="1" w:styleId="a9">
    <w:name w:val="纯文本 字符"/>
    <w:link w:val="a8"/>
    <w:qFormat/>
    <w:rPr>
      <w:rFonts w:ascii="Courier New" w:hAnsi="Courier New"/>
      <w:lang w:val="nb-NO"/>
    </w:rPr>
  </w:style>
  <w:style w:type="character" w:customStyle="1" w:styleId="11">
    <w:name w:val="未处理的提及1"/>
    <w:uiPriority w:val="99"/>
    <w:semiHidden/>
    <w:unhideWhenUsed/>
    <w:qFormat/>
    <w:rPr>
      <w:color w:val="808080"/>
      <w:shd w:val="clear" w:color="auto" w:fill="E6E6E6"/>
    </w:rPr>
  </w:style>
  <w:style w:type="paragraph" w:customStyle="1" w:styleId="CRCoverPage">
    <w:name w:val="CR Cover Page"/>
    <w:link w:val="CRCoverPageZchn"/>
    <w:qFormat/>
    <w:pPr>
      <w:spacing w:after="120"/>
    </w:pPr>
    <w:rPr>
      <w:rFonts w:ascii="Arial" w:hAnsi="Arial"/>
      <w:lang w:val="en-GB"/>
    </w:rPr>
  </w:style>
  <w:style w:type="character" w:customStyle="1" w:styleId="CRCoverPageZchn">
    <w:name w:val="CR Cover Page Zchn"/>
    <w:link w:val="CRCoverPage"/>
    <w:qFormat/>
    <w:rPr>
      <w:rFonts w:ascii="Arial" w:hAnsi="Arial"/>
      <w:lang w:eastAsia="en-US" w:bidi="ar-SA"/>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qFormat/>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qFormat/>
    <w:locked/>
    <w:rPr>
      <w:rFonts w:ascii="Arial" w:hAnsi="Arial"/>
      <w:lang w:val="en-GB" w:eastAsia="en-US"/>
    </w:rPr>
  </w:style>
  <w:style w:type="character" w:customStyle="1" w:styleId="B2Char">
    <w:name w:val="B2 Char"/>
    <w:link w:val="B2"/>
    <w:qFormat/>
    <w:rPr>
      <w:color w:val="000000"/>
      <w:lang w:val="en-GB" w:eastAsia="ja-JP"/>
    </w:rPr>
  </w:style>
  <w:style w:type="paragraph" w:customStyle="1" w:styleId="Guidance">
    <w:name w:val="Guidance"/>
    <w:basedOn w:val="a"/>
    <w:qFormat/>
    <w:pPr>
      <w:overflowPunct/>
      <w:autoSpaceDE/>
      <w:autoSpaceDN/>
      <w:adjustRightInd/>
      <w:textAlignment w:val="auto"/>
    </w:pPr>
    <w:rPr>
      <w:rFonts w:eastAsia="MS Mincho"/>
      <w:i/>
      <w:color w:val="0000FF"/>
      <w:lang w:eastAsia="en-US"/>
    </w:rPr>
  </w:style>
  <w:style w:type="character" w:customStyle="1" w:styleId="TAHCar">
    <w:name w:val="TAH Car"/>
    <w:qFormat/>
    <w:rPr>
      <w:rFonts w:ascii="Arial" w:hAnsi="Arial"/>
      <w:b/>
      <w:sz w:val="18"/>
      <w:lang w:eastAsia="en-US"/>
    </w:rPr>
  </w:style>
  <w:style w:type="character" w:customStyle="1" w:styleId="40">
    <w:name w:val="标题 4 字符"/>
    <w:link w:val="4"/>
    <w:qFormat/>
    <w:rPr>
      <w:rFonts w:ascii="Arial" w:hAnsi="Arial"/>
      <w:sz w:val="24"/>
      <w:lang w:val="en-GB" w:eastAsia="ja-JP"/>
    </w:rPr>
  </w:style>
  <w:style w:type="character" w:customStyle="1" w:styleId="EditorsNoteCharChar">
    <w:name w:val="Editor's Note Char Char"/>
    <w:qFormat/>
    <w:rPr>
      <w:rFonts w:eastAsia="Times New Roman"/>
      <w:color w:val="FF0000"/>
      <w:lang w:val="en-GB"/>
    </w:rPr>
  </w:style>
  <w:style w:type="character" w:customStyle="1" w:styleId="21">
    <w:name w:val="未处理的提及2"/>
    <w:basedOn w:val="a0"/>
    <w:uiPriority w:val="99"/>
    <w:semiHidden/>
    <w:unhideWhenUsed/>
    <w:qFormat/>
    <w:rPr>
      <w:color w:val="605E5C"/>
      <w:shd w:val="clear" w:color="auto" w:fill="E1DFDD"/>
    </w:rPr>
  </w:style>
  <w:style w:type="paragraph" w:styleId="afb">
    <w:name w:val="Revision"/>
    <w:hidden/>
    <w:uiPriority w:val="99"/>
    <w:semiHidden/>
    <w:rsid w:val="0065378D"/>
    <w:rPr>
      <w:color w:val="000000"/>
      <w:lang w:val="en-GB" w:eastAsia="ja-JP"/>
    </w:rPr>
  </w:style>
  <w:style w:type="character" w:customStyle="1" w:styleId="ui-provider">
    <w:name w:val="ui-provider"/>
    <w:basedOn w:val="a0"/>
    <w:rsid w:val="00653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40057">
      <w:bodyDiv w:val="1"/>
      <w:marLeft w:val="0"/>
      <w:marRight w:val="0"/>
      <w:marTop w:val="0"/>
      <w:marBottom w:val="0"/>
      <w:divBdr>
        <w:top w:val="none" w:sz="0" w:space="0" w:color="auto"/>
        <w:left w:val="none" w:sz="0" w:space="0" w:color="auto"/>
        <w:bottom w:val="none" w:sz="0" w:space="0" w:color="auto"/>
        <w:right w:val="none" w:sz="0" w:space="0" w:color="auto"/>
      </w:divBdr>
    </w:div>
    <w:div w:id="39984662">
      <w:bodyDiv w:val="1"/>
      <w:marLeft w:val="0"/>
      <w:marRight w:val="0"/>
      <w:marTop w:val="0"/>
      <w:marBottom w:val="0"/>
      <w:divBdr>
        <w:top w:val="none" w:sz="0" w:space="0" w:color="auto"/>
        <w:left w:val="none" w:sz="0" w:space="0" w:color="auto"/>
        <w:bottom w:val="none" w:sz="0" w:space="0" w:color="auto"/>
        <w:right w:val="none" w:sz="0" w:space="0" w:color="auto"/>
      </w:divBdr>
    </w:div>
    <w:div w:id="71241080">
      <w:bodyDiv w:val="1"/>
      <w:marLeft w:val="0"/>
      <w:marRight w:val="0"/>
      <w:marTop w:val="0"/>
      <w:marBottom w:val="0"/>
      <w:divBdr>
        <w:top w:val="none" w:sz="0" w:space="0" w:color="auto"/>
        <w:left w:val="none" w:sz="0" w:space="0" w:color="auto"/>
        <w:bottom w:val="none" w:sz="0" w:space="0" w:color="auto"/>
        <w:right w:val="none" w:sz="0" w:space="0" w:color="auto"/>
      </w:divBdr>
    </w:div>
    <w:div w:id="258760996">
      <w:bodyDiv w:val="1"/>
      <w:marLeft w:val="0"/>
      <w:marRight w:val="0"/>
      <w:marTop w:val="0"/>
      <w:marBottom w:val="0"/>
      <w:divBdr>
        <w:top w:val="none" w:sz="0" w:space="0" w:color="auto"/>
        <w:left w:val="none" w:sz="0" w:space="0" w:color="auto"/>
        <w:bottom w:val="none" w:sz="0" w:space="0" w:color="auto"/>
        <w:right w:val="none" w:sz="0" w:space="0" w:color="auto"/>
      </w:divBdr>
      <w:divsChild>
        <w:div w:id="276182667">
          <w:marLeft w:val="0"/>
          <w:marRight w:val="0"/>
          <w:marTop w:val="0"/>
          <w:marBottom w:val="0"/>
          <w:divBdr>
            <w:top w:val="none" w:sz="0" w:space="0" w:color="auto"/>
            <w:left w:val="none" w:sz="0" w:space="0" w:color="auto"/>
            <w:bottom w:val="none" w:sz="0" w:space="0" w:color="auto"/>
            <w:right w:val="none" w:sz="0" w:space="0" w:color="auto"/>
          </w:divBdr>
        </w:div>
      </w:divsChild>
    </w:div>
    <w:div w:id="260719124">
      <w:bodyDiv w:val="1"/>
      <w:marLeft w:val="0"/>
      <w:marRight w:val="0"/>
      <w:marTop w:val="0"/>
      <w:marBottom w:val="0"/>
      <w:divBdr>
        <w:top w:val="none" w:sz="0" w:space="0" w:color="auto"/>
        <w:left w:val="none" w:sz="0" w:space="0" w:color="auto"/>
        <w:bottom w:val="none" w:sz="0" w:space="0" w:color="auto"/>
        <w:right w:val="none" w:sz="0" w:space="0" w:color="auto"/>
      </w:divBdr>
    </w:div>
    <w:div w:id="270666297">
      <w:bodyDiv w:val="1"/>
      <w:marLeft w:val="0"/>
      <w:marRight w:val="0"/>
      <w:marTop w:val="0"/>
      <w:marBottom w:val="0"/>
      <w:divBdr>
        <w:top w:val="none" w:sz="0" w:space="0" w:color="auto"/>
        <w:left w:val="none" w:sz="0" w:space="0" w:color="auto"/>
        <w:bottom w:val="none" w:sz="0" w:space="0" w:color="auto"/>
        <w:right w:val="none" w:sz="0" w:space="0" w:color="auto"/>
      </w:divBdr>
    </w:div>
    <w:div w:id="336999716">
      <w:bodyDiv w:val="1"/>
      <w:marLeft w:val="0"/>
      <w:marRight w:val="0"/>
      <w:marTop w:val="0"/>
      <w:marBottom w:val="0"/>
      <w:divBdr>
        <w:top w:val="none" w:sz="0" w:space="0" w:color="auto"/>
        <w:left w:val="none" w:sz="0" w:space="0" w:color="auto"/>
        <w:bottom w:val="none" w:sz="0" w:space="0" w:color="auto"/>
        <w:right w:val="none" w:sz="0" w:space="0" w:color="auto"/>
      </w:divBdr>
    </w:div>
    <w:div w:id="339771026">
      <w:bodyDiv w:val="1"/>
      <w:marLeft w:val="0"/>
      <w:marRight w:val="0"/>
      <w:marTop w:val="0"/>
      <w:marBottom w:val="0"/>
      <w:divBdr>
        <w:top w:val="none" w:sz="0" w:space="0" w:color="auto"/>
        <w:left w:val="none" w:sz="0" w:space="0" w:color="auto"/>
        <w:bottom w:val="none" w:sz="0" w:space="0" w:color="auto"/>
        <w:right w:val="none" w:sz="0" w:space="0" w:color="auto"/>
      </w:divBdr>
    </w:div>
    <w:div w:id="394544810">
      <w:bodyDiv w:val="1"/>
      <w:marLeft w:val="0"/>
      <w:marRight w:val="0"/>
      <w:marTop w:val="0"/>
      <w:marBottom w:val="0"/>
      <w:divBdr>
        <w:top w:val="none" w:sz="0" w:space="0" w:color="auto"/>
        <w:left w:val="none" w:sz="0" w:space="0" w:color="auto"/>
        <w:bottom w:val="none" w:sz="0" w:space="0" w:color="auto"/>
        <w:right w:val="none" w:sz="0" w:space="0" w:color="auto"/>
      </w:divBdr>
    </w:div>
    <w:div w:id="506287220">
      <w:bodyDiv w:val="1"/>
      <w:marLeft w:val="0"/>
      <w:marRight w:val="0"/>
      <w:marTop w:val="0"/>
      <w:marBottom w:val="0"/>
      <w:divBdr>
        <w:top w:val="none" w:sz="0" w:space="0" w:color="auto"/>
        <w:left w:val="none" w:sz="0" w:space="0" w:color="auto"/>
        <w:bottom w:val="none" w:sz="0" w:space="0" w:color="auto"/>
        <w:right w:val="none" w:sz="0" w:space="0" w:color="auto"/>
      </w:divBdr>
    </w:div>
    <w:div w:id="551428145">
      <w:bodyDiv w:val="1"/>
      <w:marLeft w:val="0"/>
      <w:marRight w:val="0"/>
      <w:marTop w:val="0"/>
      <w:marBottom w:val="0"/>
      <w:divBdr>
        <w:top w:val="none" w:sz="0" w:space="0" w:color="auto"/>
        <w:left w:val="none" w:sz="0" w:space="0" w:color="auto"/>
        <w:bottom w:val="none" w:sz="0" w:space="0" w:color="auto"/>
        <w:right w:val="none" w:sz="0" w:space="0" w:color="auto"/>
      </w:divBdr>
    </w:div>
    <w:div w:id="557283708">
      <w:bodyDiv w:val="1"/>
      <w:marLeft w:val="0"/>
      <w:marRight w:val="0"/>
      <w:marTop w:val="0"/>
      <w:marBottom w:val="0"/>
      <w:divBdr>
        <w:top w:val="none" w:sz="0" w:space="0" w:color="auto"/>
        <w:left w:val="none" w:sz="0" w:space="0" w:color="auto"/>
        <w:bottom w:val="none" w:sz="0" w:space="0" w:color="auto"/>
        <w:right w:val="none" w:sz="0" w:space="0" w:color="auto"/>
      </w:divBdr>
    </w:div>
    <w:div w:id="563220249">
      <w:bodyDiv w:val="1"/>
      <w:marLeft w:val="0"/>
      <w:marRight w:val="0"/>
      <w:marTop w:val="0"/>
      <w:marBottom w:val="0"/>
      <w:divBdr>
        <w:top w:val="none" w:sz="0" w:space="0" w:color="auto"/>
        <w:left w:val="none" w:sz="0" w:space="0" w:color="auto"/>
        <w:bottom w:val="none" w:sz="0" w:space="0" w:color="auto"/>
        <w:right w:val="none" w:sz="0" w:space="0" w:color="auto"/>
      </w:divBdr>
    </w:div>
    <w:div w:id="665596980">
      <w:bodyDiv w:val="1"/>
      <w:marLeft w:val="0"/>
      <w:marRight w:val="0"/>
      <w:marTop w:val="0"/>
      <w:marBottom w:val="0"/>
      <w:divBdr>
        <w:top w:val="none" w:sz="0" w:space="0" w:color="auto"/>
        <w:left w:val="none" w:sz="0" w:space="0" w:color="auto"/>
        <w:bottom w:val="none" w:sz="0" w:space="0" w:color="auto"/>
        <w:right w:val="none" w:sz="0" w:space="0" w:color="auto"/>
      </w:divBdr>
    </w:div>
    <w:div w:id="687099402">
      <w:bodyDiv w:val="1"/>
      <w:marLeft w:val="0"/>
      <w:marRight w:val="0"/>
      <w:marTop w:val="0"/>
      <w:marBottom w:val="0"/>
      <w:divBdr>
        <w:top w:val="none" w:sz="0" w:space="0" w:color="auto"/>
        <w:left w:val="none" w:sz="0" w:space="0" w:color="auto"/>
        <w:bottom w:val="none" w:sz="0" w:space="0" w:color="auto"/>
        <w:right w:val="none" w:sz="0" w:space="0" w:color="auto"/>
      </w:divBdr>
    </w:div>
    <w:div w:id="722602847">
      <w:bodyDiv w:val="1"/>
      <w:marLeft w:val="0"/>
      <w:marRight w:val="0"/>
      <w:marTop w:val="0"/>
      <w:marBottom w:val="0"/>
      <w:divBdr>
        <w:top w:val="none" w:sz="0" w:space="0" w:color="auto"/>
        <w:left w:val="none" w:sz="0" w:space="0" w:color="auto"/>
        <w:bottom w:val="none" w:sz="0" w:space="0" w:color="auto"/>
        <w:right w:val="none" w:sz="0" w:space="0" w:color="auto"/>
      </w:divBdr>
    </w:div>
    <w:div w:id="833648547">
      <w:bodyDiv w:val="1"/>
      <w:marLeft w:val="0"/>
      <w:marRight w:val="0"/>
      <w:marTop w:val="0"/>
      <w:marBottom w:val="0"/>
      <w:divBdr>
        <w:top w:val="none" w:sz="0" w:space="0" w:color="auto"/>
        <w:left w:val="none" w:sz="0" w:space="0" w:color="auto"/>
        <w:bottom w:val="none" w:sz="0" w:space="0" w:color="auto"/>
        <w:right w:val="none" w:sz="0" w:space="0" w:color="auto"/>
      </w:divBdr>
    </w:div>
    <w:div w:id="1034618846">
      <w:bodyDiv w:val="1"/>
      <w:marLeft w:val="0"/>
      <w:marRight w:val="0"/>
      <w:marTop w:val="0"/>
      <w:marBottom w:val="0"/>
      <w:divBdr>
        <w:top w:val="none" w:sz="0" w:space="0" w:color="auto"/>
        <w:left w:val="none" w:sz="0" w:space="0" w:color="auto"/>
        <w:bottom w:val="none" w:sz="0" w:space="0" w:color="auto"/>
        <w:right w:val="none" w:sz="0" w:space="0" w:color="auto"/>
      </w:divBdr>
    </w:div>
    <w:div w:id="1096293163">
      <w:bodyDiv w:val="1"/>
      <w:marLeft w:val="0"/>
      <w:marRight w:val="0"/>
      <w:marTop w:val="0"/>
      <w:marBottom w:val="0"/>
      <w:divBdr>
        <w:top w:val="none" w:sz="0" w:space="0" w:color="auto"/>
        <w:left w:val="none" w:sz="0" w:space="0" w:color="auto"/>
        <w:bottom w:val="none" w:sz="0" w:space="0" w:color="auto"/>
        <w:right w:val="none" w:sz="0" w:space="0" w:color="auto"/>
      </w:divBdr>
    </w:div>
    <w:div w:id="1314522976">
      <w:bodyDiv w:val="1"/>
      <w:marLeft w:val="0"/>
      <w:marRight w:val="0"/>
      <w:marTop w:val="0"/>
      <w:marBottom w:val="0"/>
      <w:divBdr>
        <w:top w:val="none" w:sz="0" w:space="0" w:color="auto"/>
        <w:left w:val="none" w:sz="0" w:space="0" w:color="auto"/>
        <w:bottom w:val="none" w:sz="0" w:space="0" w:color="auto"/>
        <w:right w:val="none" w:sz="0" w:space="0" w:color="auto"/>
      </w:divBdr>
    </w:div>
    <w:div w:id="1334642781">
      <w:bodyDiv w:val="1"/>
      <w:marLeft w:val="0"/>
      <w:marRight w:val="0"/>
      <w:marTop w:val="0"/>
      <w:marBottom w:val="0"/>
      <w:divBdr>
        <w:top w:val="none" w:sz="0" w:space="0" w:color="auto"/>
        <w:left w:val="none" w:sz="0" w:space="0" w:color="auto"/>
        <w:bottom w:val="none" w:sz="0" w:space="0" w:color="auto"/>
        <w:right w:val="none" w:sz="0" w:space="0" w:color="auto"/>
      </w:divBdr>
    </w:div>
    <w:div w:id="1378701089">
      <w:bodyDiv w:val="1"/>
      <w:marLeft w:val="0"/>
      <w:marRight w:val="0"/>
      <w:marTop w:val="0"/>
      <w:marBottom w:val="0"/>
      <w:divBdr>
        <w:top w:val="none" w:sz="0" w:space="0" w:color="auto"/>
        <w:left w:val="none" w:sz="0" w:space="0" w:color="auto"/>
        <w:bottom w:val="none" w:sz="0" w:space="0" w:color="auto"/>
        <w:right w:val="none" w:sz="0" w:space="0" w:color="auto"/>
      </w:divBdr>
    </w:div>
    <w:div w:id="1399741017">
      <w:bodyDiv w:val="1"/>
      <w:marLeft w:val="0"/>
      <w:marRight w:val="0"/>
      <w:marTop w:val="0"/>
      <w:marBottom w:val="0"/>
      <w:divBdr>
        <w:top w:val="none" w:sz="0" w:space="0" w:color="auto"/>
        <w:left w:val="none" w:sz="0" w:space="0" w:color="auto"/>
        <w:bottom w:val="none" w:sz="0" w:space="0" w:color="auto"/>
        <w:right w:val="none" w:sz="0" w:space="0" w:color="auto"/>
      </w:divBdr>
    </w:div>
    <w:div w:id="1419642466">
      <w:bodyDiv w:val="1"/>
      <w:marLeft w:val="0"/>
      <w:marRight w:val="0"/>
      <w:marTop w:val="0"/>
      <w:marBottom w:val="0"/>
      <w:divBdr>
        <w:top w:val="none" w:sz="0" w:space="0" w:color="auto"/>
        <w:left w:val="none" w:sz="0" w:space="0" w:color="auto"/>
        <w:bottom w:val="none" w:sz="0" w:space="0" w:color="auto"/>
        <w:right w:val="none" w:sz="0" w:space="0" w:color="auto"/>
      </w:divBdr>
    </w:div>
    <w:div w:id="1473596464">
      <w:bodyDiv w:val="1"/>
      <w:marLeft w:val="0"/>
      <w:marRight w:val="0"/>
      <w:marTop w:val="0"/>
      <w:marBottom w:val="0"/>
      <w:divBdr>
        <w:top w:val="none" w:sz="0" w:space="0" w:color="auto"/>
        <w:left w:val="none" w:sz="0" w:space="0" w:color="auto"/>
        <w:bottom w:val="none" w:sz="0" w:space="0" w:color="auto"/>
        <w:right w:val="none" w:sz="0" w:space="0" w:color="auto"/>
      </w:divBdr>
    </w:div>
    <w:div w:id="1475099786">
      <w:bodyDiv w:val="1"/>
      <w:marLeft w:val="0"/>
      <w:marRight w:val="0"/>
      <w:marTop w:val="0"/>
      <w:marBottom w:val="0"/>
      <w:divBdr>
        <w:top w:val="none" w:sz="0" w:space="0" w:color="auto"/>
        <w:left w:val="none" w:sz="0" w:space="0" w:color="auto"/>
        <w:bottom w:val="none" w:sz="0" w:space="0" w:color="auto"/>
        <w:right w:val="none" w:sz="0" w:space="0" w:color="auto"/>
      </w:divBdr>
    </w:div>
    <w:div w:id="1481076347">
      <w:bodyDiv w:val="1"/>
      <w:marLeft w:val="0"/>
      <w:marRight w:val="0"/>
      <w:marTop w:val="0"/>
      <w:marBottom w:val="0"/>
      <w:divBdr>
        <w:top w:val="none" w:sz="0" w:space="0" w:color="auto"/>
        <w:left w:val="none" w:sz="0" w:space="0" w:color="auto"/>
        <w:bottom w:val="none" w:sz="0" w:space="0" w:color="auto"/>
        <w:right w:val="none" w:sz="0" w:space="0" w:color="auto"/>
      </w:divBdr>
    </w:div>
    <w:div w:id="1551840366">
      <w:bodyDiv w:val="1"/>
      <w:marLeft w:val="0"/>
      <w:marRight w:val="0"/>
      <w:marTop w:val="0"/>
      <w:marBottom w:val="0"/>
      <w:divBdr>
        <w:top w:val="none" w:sz="0" w:space="0" w:color="auto"/>
        <w:left w:val="none" w:sz="0" w:space="0" w:color="auto"/>
        <w:bottom w:val="none" w:sz="0" w:space="0" w:color="auto"/>
        <w:right w:val="none" w:sz="0" w:space="0" w:color="auto"/>
      </w:divBdr>
    </w:div>
    <w:div w:id="1694378374">
      <w:bodyDiv w:val="1"/>
      <w:marLeft w:val="0"/>
      <w:marRight w:val="0"/>
      <w:marTop w:val="0"/>
      <w:marBottom w:val="0"/>
      <w:divBdr>
        <w:top w:val="none" w:sz="0" w:space="0" w:color="auto"/>
        <w:left w:val="none" w:sz="0" w:space="0" w:color="auto"/>
        <w:bottom w:val="none" w:sz="0" w:space="0" w:color="auto"/>
        <w:right w:val="none" w:sz="0" w:space="0" w:color="auto"/>
      </w:divBdr>
    </w:div>
    <w:div w:id="1780949760">
      <w:bodyDiv w:val="1"/>
      <w:marLeft w:val="0"/>
      <w:marRight w:val="0"/>
      <w:marTop w:val="0"/>
      <w:marBottom w:val="0"/>
      <w:divBdr>
        <w:top w:val="none" w:sz="0" w:space="0" w:color="auto"/>
        <w:left w:val="none" w:sz="0" w:space="0" w:color="auto"/>
        <w:bottom w:val="none" w:sz="0" w:space="0" w:color="auto"/>
        <w:right w:val="none" w:sz="0" w:space="0" w:color="auto"/>
      </w:divBdr>
    </w:div>
    <w:div w:id="1799958301">
      <w:bodyDiv w:val="1"/>
      <w:marLeft w:val="0"/>
      <w:marRight w:val="0"/>
      <w:marTop w:val="0"/>
      <w:marBottom w:val="0"/>
      <w:divBdr>
        <w:top w:val="none" w:sz="0" w:space="0" w:color="auto"/>
        <w:left w:val="none" w:sz="0" w:space="0" w:color="auto"/>
        <w:bottom w:val="none" w:sz="0" w:space="0" w:color="auto"/>
        <w:right w:val="none" w:sz="0" w:space="0" w:color="auto"/>
      </w:divBdr>
    </w:div>
    <w:div w:id="1942102366">
      <w:bodyDiv w:val="1"/>
      <w:marLeft w:val="0"/>
      <w:marRight w:val="0"/>
      <w:marTop w:val="0"/>
      <w:marBottom w:val="0"/>
      <w:divBdr>
        <w:top w:val="none" w:sz="0" w:space="0" w:color="auto"/>
        <w:left w:val="none" w:sz="0" w:space="0" w:color="auto"/>
        <w:bottom w:val="none" w:sz="0" w:space="0" w:color="auto"/>
        <w:right w:val="none" w:sz="0" w:space="0" w:color="auto"/>
      </w:divBdr>
    </w:div>
    <w:div w:id="1944796724">
      <w:bodyDiv w:val="1"/>
      <w:marLeft w:val="0"/>
      <w:marRight w:val="0"/>
      <w:marTop w:val="0"/>
      <w:marBottom w:val="0"/>
      <w:divBdr>
        <w:top w:val="none" w:sz="0" w:space="0" w:color="auto"/>
        <w:left w:val="none" w:sz="0" w:space="0" w:color="auto"/>
        <w:bottom w:val="none" w:sz="0" w:space="0" w:color="auto"/>
        <w:right w:val="none" w:sz="0" w:space="0" w:color="auto"/>
      </w:divBdr>
    </w:div>
    <w:div w:id="200169197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CEF80B-4B4E-49AD-BD4C-2969EA98F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1746</Words>
  <Characters>9956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dc:description/>
  <cp:lastModifiedBy>vivo-r01</cp:lastModifiedBy>
  <cp:revision>4</cp:revision>
  <cp:lastPrinted>2014-09-10T09:04:00Z</cp:lastPrinted>
  <dcterms:created xsi:type="dcterms:W3CDTF">2025-11-07T08:36:00Z</dcterms:created>
  <dcterms:modified xsi:type="dcterms:W3CDTF">2025-11-07T08:57:00Z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25AE7B84B2AE41DBAEBC51CE00ECF1DA</vt:lpwstr>
  </property>
</Properties>
</file>